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7D2D" w:rsidRDefault="008F7D2D" w:rsidP="005E2A6B">
      <w:pPr>
        <w:pStyle w:val="CRCoverPage"/>
        <w:tabs>
          <w:tab w:val="right" w:pos="9639"/>
        </w:tabs>
        <w:spacing w:after="0"/>
        <w:rPr>
          <w:b/>
          <w:i/>
          <w:noProof/>
          <w:sz w:val="28"/>
          <w:lang w:val="en-US"/>
        </w:rPr>
      </w:pPr>
      <w:r>
        <w:rPr>
          <w:b/>
          <w:noProof/>
          <w:sz w:val="24"/>
        </w:rPr>
        <w:t>3GPP TSG-RAN2 Meeting #11</w:t>
      </w:r>
      <w:r w:rsidR="002D5FC2">
        <w:rPr>
          <w:b/>
          <w:noProof/>
          <w:sz w:val="24"/>
        </w:rPr>
        <w:t>8</w:t>
      </w:r>
      <w:r>
        <w:rPr>
          <w:b/>
          <w:noProof/>
          <w:sz w:val="24"/>
        </w:rPr>
        <w:t xml:space="preserve"> electronic</w:t>
      </w:r>
      <w:r>
        <w:rPr>
          <w:b/>
          <w:i/>
          <w:noProof/>
          <w:sz w:val="28"/>
        </w:rPr>
        <w:tab/>
      </w:r>
      <w:bookmarkStart w:id="0" w:name="_GoBack"/>
      <w:r w:rsidR="00A070C4" w:rsidRPr="00A070C4">
        <w:rPr>
          <w:b/>
          <w:i/>
          <w:noProof/>
          <w:sz w:val="28"/>
        </w:rPr>
        <w:t>R2-2205982</w:t>
      </w:r>
      <w:bookmarkEnd w:id="0"/>
    </w:p>
    <w:p w:rsidR="008F7D2D" w:rsidRDefault="008F7D2D" w:rsidP="008F7D2D">
      <w:pPr>
        <w:pStyle w:val="CRCoverPage"/>
        <w:outlineLvl w:val="0"/>
        <w:rPr>
          <w:b/>
          <w:noProof/>
          <w:sz w:val="24"/>
        </w:rPr>
      </w:pPr>
      <w:r>
        <w:rPr>
          <w:rFonts w:eastAsia="宋体" w:cs="Arial"/>
          <w:b/>
          <w:sz w:val="24"/>
          <w:lang w:val="de-DE" w:eastAsia="zh-CN"/>
        </w:rPr>
        <w:t xml:space="preserve">Online, </w:t>
      </w:r>
      <w:r w:rsidR="002D5FC2">
        <w:rPr>
          <w:rFonts w:eastAsia="宋体" w:cs="Arial"/>
          <w:b/>
          <w:sz w:val="24"/>
          <w:lang w:val="de-DE" w:eastAsia="zh-CN"/>
        </w:rPr>
        <w:t>09</w:t>
      </w:r>
      <w:r>
        <w:rPr>
          <w:rFonts w:eastAsia="宋体" w:cs="Arial"/>
          <w:b/>
          <w:sz w:val="24"/>
          <w:lang w:val="de-DE" w:eastAsia="zh-CN"/>
        </w:rPr>
        <w:t xml:space="preserve"> </w:t>
      </w:r>
      <w:r w:rsidR="002D5FC2">
        <w:rPr>
          <w:rFonts w:eastAsia="宋体" w:cs="Arial"/>
          <w:b/>
          <w:sz w:val="24"/>
          <w:lang w:val="de-DE" w:eastAsia="zh-CN"/>
        </w:rPr>
        <w:t>May</w:t>
      </w:r>
      <w:r>
        <w:rPr>
          <w:rFonts w:eastAsia="宋体" w:cs="Arial"/>
          <w:b/>
          <w:sz w:val="24"/>
          <w:lang w:val="de-DE" w:eastAsia="zh-CN"/>
        </w:rPr>
        <w:t xml:space="preserve"> – </w:t>
      </w:r>
      <w:r w:rsidR="002D5FC2">
        <w:rPr>
          <w:rFonts w:eastAsia="宋体" w:cs="Arial"/>
          <w:b/>
          <w:sz w:val="24"/>
          <w:lang w:val="de-DE" w:eastAsia="zh-CN"/>
        </w:rPr>
        <w:t>20</w:t>
      </w:r>
      <w:r>
        <w:rPr>
          <w:rFonts w:eastAsia="宋体" w:cs="Arial"/>
          <w:b/>
          <w:sz w:val="24"/>
          <w:lang w:val="de-DE" w:eastAsia="zh-CN"/>
        </w:rPr>
        <w:t xml:space="preserve"> Ma</w:t>
      </w:r>
      <w:r w:rsidR="002D5FC2">
        <w:rPr>
          <w:rFonts w:eastAsia="宋体" w:cs="Arial"/>
          <w:b/>
          <w:sz w:val="24"/>
          <w:lang w:val="de-DE" w:eastAsia="zh-CN"/>
        </w:rPr>
        <w:t>y</w:t>
      </w:r>
      <w:r>
        <w:rPr>
          <w:rFonts w:eastAsia="宋体" w:cs="Arial"/>
          <w:b/>
          <w:sz w:val="24"/>
          <w:lang w:val="de-DE"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8F7D2D">
            <w:pPr>
              <w:pStyle w:val="CRCoverPage"/>
              <w:spacing w:after="0"/>
              <w:jc w:val="right"/>
              <w:rPr>
                <w:i/>
                <w:noProof/>
              </w:rPr>
            </w:pPr>
            <w:r>
              <w:rPr>
                <w:i/>
                <w:noProof/>
                <w:sz w:val="14"/>
              </w:rPr>
              <w:t>CR-Form-v</w:t>
            </w:r>
            <w:r w:rsidR="008863B9">
              <w:rPr>
                <w:i/>
                <w:noProof/>
                <w:sz w:val="14"/>
              </w:rPr>
              <w:t>12.</w:t>
            </w:r>
            <w:r w:rsidR="008F7D2D">
              <w:rPr>
                <w:i/>
                <w:noProof/>
                <w:sz w:val="14"/>
              </w:rPr>
              <w:t>2</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A360F" w:rsidP="00790D5C">
            <w:pPr>
              <w:pStyle w:val="CRCoverPage"/>
              <w:spacing w:after="0"/>
              <w:jc w:val="right"/>
              <w:rPr>
                <w:b/>
                <w:noProof/>
                <w:sz w:val="28"/>
              </w:rPr>
            </w:pPr>
            <w:r>
              <w:rPr>
                <w:b/>
                <w:noProof/>
                <w:sz w:val="28"/>
              </w:rPr>
              <w:t>38.3</w:t>
            </w:r>
            <w:r w:rsidR="00790D5C">
              <w:rPr>
                <w:b/>
                <w:noProof/>
                <w:sz w:val="28"/>
              </w:rPr>
              <w:t>06</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070C4" w:rsidP="00C93CFF">
            <w:pPr>
              <w:pStyle w:val="CRCoverPage"/>
              <w:spacing w:after="0"/>
              <w:jc w:val="center"/>
              <w:rPr>
                <w:noProof/>
              </w:rPr>
            </w:pPr>
            <w:r>
              <w:rPr>
                <w:b/>
                <w:noProof/>
                <w:sz w:val="28"/>
              </w:rPr>
              <w:t>0730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D5FC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13C" w:rsidP="002D5FC2">
            <w:pPr>
              <w:pStyle w:val="CRCoverPage"/>
              <w:spacing w:after="0"/>
              <w:jc w:val="center"/>
              <w:rPr>
                <w:noProof/>
                <w:sz w:val="28"/>
              </w:rPr>
            </w:pPr>
            <w:r>
              <w:rPr>
                <w:b/>
                <w:noProof/>
                <w:sz w:val="28"/>
              </w:rPr>
              <w:t>1</w:t>
            </w:r>
            <w:r w:rsidR="0053538C">
              <w:rPr>
                <w:b/>
                <w:noProof/>
                <w:sz w:val="28"/>
              </w:rPr>
              <w:t>6</w:t>
            </w:r>
            <w:r>
              <w:rPr>
                <w:b/>
                <w:noProof/>
                <w:sz w:val="28"/>
              </w:rPr>
              <w:t>.</w:t>
            </w:r>
            <w:r w:rsidR="002D5FC2">
              <w:rPr>
                <w:b/>
                <w:noProof/>
                <w:sz w:val="28"/>
              </w:rPr>
              <w:t>8</w:t>
            </w:r>
            <w:r>
              <w:rPr>
                <w:b/>
                <w:noProof/>
                <w:sz w:val="28"/>
              </w:rPr>
              <w:t>.</w:t>
            </w:r>
            <w:r w:rsidR="00790D5C">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87738C" w:rsidP="001E41F3">
            <w:pPr>
              <w:pStyle w:val="CRCoverPage"/>
              <w:spacing w:after="0"/>
              <w:jc w:val="center"/>
              <w:rPr>
                <w:b/>
                <w:caps/>
                <w:noProof/>
              </w:rPr>
            </w:pPr>
            <w:r>
              <w:rPr>
                <w:rFonts w:hint="eastAsia"/>
                <w:b/>
                <w:caps/>
                <w:noProof/>
                <w:lang w:eastAsia="zh-CN"/>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82D0A" w:rsidP="002D5FC2">
            <w:pPr>
              <w:pStyle w:val="CRCoverPage"/>
              <w:spacing w:after="0"/>
              <w:ind w:left="100"/>
              <w:rPr>
                <w:noProof/>
                <w:lang w:eastAsia="zh-CN"/>
              </w:rPr>
            </w:pPr>
            <w:r w:rsidRPr="00A82D0A">
              <w:rPr>
                <w:noProof/>
                <w:lang w:eastAsia="zh-CN"/>
              </w:rPr>
              <w:t xml:space="preserve">Adding UE capability of </w:t>
            </w:r>
            <w:r w:rsidR="002D5FC2">
              <w:rPr>
                <w:noProof/>
                <w:lang w:eastAsia="zh-CN"/>
              </w:rPr>
              <w:t>CSI reporting cross PUCCH SCell group</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Pr="004E6055"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6660E" w:rsidP="002D5FC2">
            <w:pPr>
              <w:pStyle w:val="CRCoverPage"/>
              <w:spacing w:after="0"/>
              <w:ind w:left="100"/>
              <w:rPr>
                <w:noProof/>
              </w:rPr>
            </w:pPr>
            <w:r w:rsidRPr="00E6660E">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E6660E" w:rsidP="002D5FC2">
            <w:pPr>
              <w:pStyle w:val="CRCoverPage"/>
              <w:spacing w:after="0"/>
              <w:ind w:left="100"/>
              <w:rPr>
                <w:noProof/>
              </w:rPr>
            </w:pPr>
            <w:r>
              <w:rPr>
                <w:noProof/>
              </w:rPr>
              <w:t>R2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D5FC2">
            <w:pPr>
              <w:pStyle w:val="CRCoverPage"/>
              <w:spacing w:after="0"/>
              <w:ind w:left="100"/>
              <w:rPr>
                <w:noProof/>
              </w:rPr>
            </w:pPr>
            <w:r>
              <w:rPr>
                <w:rFonts w:cs="Arial"/>
                <w:color w:val="000000"/>
              </w:rPr>
              <w:t>NR_RRM_enh2-Core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657A2" w:rsidP="002D5FC2">
            <w:pPr>
              <w:pStyle w:val="CRCoverPage"/>
              <w:spacing w:after="0"/>
              <w:ind w:left="100"/>
              <w:rPr>
                <w:noProof/>
                <w:lang w:eastAsia="zh-CN"/>
              </w:rPr>
            </w:pPr>
            <w:r>
              <w:rPr>
                <w:noProof/>
              </w:rPr>
              <w:t>202</w:t>
            </w:r>
            <w:r w:rsidR="003524C3">
              <w:rPr>
                <w:noProof/>
              </w:rPr>
              <w:t>2</w:t>
            </w:r>
            <w:r w:rsidR="00E6660E">
              <w:rPr>
                <w:noProof/>
              </w:rPr>
              <w:t>-</w:t>
            </w:r>
            <w:r w:rsidR="00720135">
              <w:rPr>
                <w:noProof/>
              </w:rPr>
              <w:t>0</w:t>
            </w:r>
            <w:r w:rsidR="002D5FC2">
              <w:rPr>
                <w:noProof/>
              </w:rPr>
              <w:t>5</w:t>
            </w:r>
            <w:r w:rsidR="00E6660E">
              <w:rPr>
                <w:noProof/>
              </w:rPr>
              <w:t>-</w:t>
            </w:r>
            <w:r w:rsidR="002D5FC2">
              <w:rPr>
                <w:noProof/>
              </w:rPr>
              <w:t>0</w:t>
            </w:r>
            <w:r w:rsidR="00D65A23">
              <w:rPr>
                <w:noProof/>
              </w:rPr>
              <w:t>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Pr="00A070C4" w:rsidRDefault="00A070C4" w:rsidP="00D24991">
            <w:pPr>
              <w:pStyle w:val="CRCoverPage"/>
              <w:spacing w:after="0"/>
              <w:ind w:left="100" w:right="-609"/>
              <w:rPr>
                <w:noProof/>
              </w:rPr>
            </w:pPr>
            <w:r>
              <w:rPr>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6660E" w:rsidP="00FE2EE6">
            <w:pPr>
              <w:pStyle w:val="CRCoverPage"/>
              <w:spacing w:after="0"/>
              <w:ind w:left="100"/>
              <w:rPr>
                <w:noProof/>
              </w:rPr>
            </w:pPr>
            <w:r w:rsidRPr="00E6660E">
              <w:rPr>
                <w:noProof/>
              </w:rPr>
              <w:t>Rel-1</w:t>
            </w:r>
            <w:r w:rsidR="00FE2EE6">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40A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B40A91">
              <w:rPr>
                <w:i/>
                <w:noProof/>
                <w:sz w:val="18"/>
              </w:rPr>
              <w:t>…</w:t>
            </w:r>
            <w:r w:rsidR="0051580D">
              <w:rPr>
                <w:i/>
                <w:noProof/>
                <w:sz w:val="18"/>
              </w:rPr>
              <w:br/>
            </w:r>
            <w:bookmarkStart w:id="2" w:name="OLE_LINK1"/>
            <w:r w:rsidR="008F7D2D">
              <w:rPr>
                <w:i/>
                <w:noProof/>
                <w:sz w:val="18"/>
              </w:rPr>
              <w:t>Rel-16</w:t>
            </w:r>
            <w:r w:rsidR="008F7D2D">
              <w:rPr>
                <w:i/>
                <w:noProof/>
                <w:sz w:val="18"/>
              </w:rPr>
              <w:tab/>
              <w:t>(Release 16)</w:t>
            </w:r>
            <w:bookmarkEnd w:id="2"/>
            <w:r w:rsidR="008F7D2D">
              <w:rPr>
                <w:i/>
                <w:noProof/>
                <w:sz w:val="18"/>
              </w:rPr>
              <w:br/>
              <w:t>Rel-17</w:t>
            </w:r>
            <w:r w:rsidR="008F7D2D">
              <w:rPr>
                <w:i/>
                <w:noProof/>
                <w:sz w:val="18"/>
              </w:rPr>
              <w:tab/>
              <w:t>(Release 17)</w:t>
            </w:r>
            <w:r w:rsidR="008F7D2D">
              <w:rPr>
                <w:i/>
                <w:noProof/>
                <w:sz w:val="18"/>
              </w:rPr>
              <w:br/>
              <w:t>Rel-18</w:t>
            </w:r>
            <w:r w:rsidR="008F7D2D">
              <w:rPr>
                <w:i/>
                <w:noProof/>
                <w:sz w:val="18"/>
              </w:rPr>
              <w:tab/>
              <w:t>(Release 18)</w:t>
            </w:r>
            <w:r w:rsidR="008F7D2D">
              <w:rPr>
                <w:i/>
                <w:noProof/>
                <w:sz w:val="18"/>
              </w:rPr>
              <w:br/>
              <w:t>Rel-19</w:t>
            </w:r>
            <w:r w:rsidR="008F7D2D">
              <w:rPr>
                <w:i/>
                <w:noProof/>
                <w:sz w:val="18"/>
              </w:rPr>
              <w:tab/>
              <w:t>(Release 19)</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A82D0A" w:rsidRDefault="001239C2" w:rsidP="00FE2EE6">
            <w:pPr>
              <w:pStyle w:val="CRCoverPage"/>
              <w:ind w:left="100"/>
              <w:rPr>
                <w:rFonts w:eastAsia="宋体"/>
                <w:lang w:eastAsia="zh-CN"/>
              </w:rPr>
            </w:pPr>
            <w:r>
              <w:rPr>
                <w:rFonts w:eastAsia="宋体" w:hint="eastAsia"/>
                <w:lang w:eastAsia="zh-CN"/>
              </w:rPr>
              <w:t>R</w:t>
            </w:r>
            <w:r w:rsidR="00706924">
              <w:rPr>
                <w:rFonts w:eastAsia="宋体"/>
                <w:lang w:eastAsia="zh-CN"/>
              </w:rPr>
              <w:t xml:space="preserve">AN1 agreed to introduce the UE capability of CSI reporting cross PUCCH SCell group since Rel-16, and </w:t>
            </w:r>
            <w:r>
              <w:rPr>
                <w:rFonts w:eastAsia="宋体"/>
                <w:lang w:eastAsia="zh-CN"/>
              </w:rPr>
              <w:t xml:space="preserve">sent LS </w:t>
            </w:r>
            <w:r w:rsidR="00706924">
              <w:rPr>
                <w:rFonts w:eastAsia="宋体"/>
                <w:lang w:eastAsia="zh-CN"/>
              </w:rPr>
              <w:t xml:space="preserve">in </w:t>
            </w:r>
            <w:r w:rsidR="00706924" w:rsidRPr="00706924">
              <w:rPr>
                <w:rFonts w:eastAsia="宋体"/>
                <w:lang w:eastAsia="zh-CN"/>
              </w:rPr>
              <w:t xml:space="preserve">R1-2202778 </w:t>
            </w:r>
            <w:r w:rsidR="00706924">
              <w:rPr>
                <w:rFonts w:eastAsia="宋体"/>
                <w:lang w:eastAsia="zh-CN"/>
              </w:rPr>
              <w:t>on the agreed detailed capability attributes, as follows:</w:t>
            </w:r>
          </w:p>
          <w:p w:rsidR="00706924" w:rsidRDefault="00706924" w:rsidP="00706924">
            <w:pPr>
              <w:rPr>
                <w:lang w:eastAsia="ja-JP"/>
              </w:rPr>
            </w:pPr>
            <w:r>
              <w:rPr>
                <w:b/>
                <w:bCs/>
                <w:highlight w:val="green"/>
                <w:lang w:eastAsia="ja-JP"/>
              </w:rPr>
              <w:t>Proposal 1-1a</w:t>
            </w:r>
            <w:r>
              <w:rPr>
                <w:highlight w:val="green"/>
                <w:lang w:eastAsia="ja-JP"/>
              </w:rPr>
              <w:t>:</w:t>
            </w:r>
            <w:r>
              <w:rPr>
                <w:lang w:eastAsia="ja-JP"/>
              </w:rPr>
              <w:t xml:space="preserve"> For the new UE capability xx-1 for cross-PUCCH group CSI reporting,</w:t>
            </w:r>
          </w:p>
          <w:p w:rsidR="00706924" w:rsidRDefault="00706924" w:rsidP="00706924">
            <w:pPr>
              <w:pStyle w:val="af1"/>
              <w:numPr>
                <w:ilvl w:val="0"/>
                <w:numId w:val="41"/>
              </w:numPr>
              <w:spacing w:line="252" w:lineRule="auto"/>
              <w:ind w:leftChars="0" w:left="1320" w:hanging="440"/>
              <w:contextualSpacing/>
              <w:rPr>
                <w:lang w:eastAsia="zh-CN"/>
              </w:rPr>
            </w:pPr>
            <w:r>
              <w:t>In column “Feature group”, it is “CSI reporting cross PUCCH group”</w:t>
            </w:r>
          </w:p>
          <w:p w:rsidR="00706924" w:rsidRDefault="00706924" w:rsidP="00706924">
            <w:pPr>
              <w:rPr>
                <w:lang w:eastAsia="ja-JP"/>
              </w:rPr>
            </w:pPr>
          </w:p>
          <w:p w:rsidR="00706924" w:rsidRDefault="00706924" w:rsidP="00706924">
            <w:pPr>
              <w:rPr>
                <w:lang w:eastAsia="ja-JP"/>
              </w:rPr>
            </w:pPr>
            <w:r>
              <w:rPr>
                <w:b/>
                <w:bCs/>
                <w:highlight w:val="green"/>
                <w:lang w:eastAsia="ja-JP"/>
              </w:rPr>
              <w:t>Proposal 1-2</w:t>
            </w:r>
            <w:r>
              <w:rPr>
                <w:b/>
                <w:bCs/>
                <w:lang w:eastAsia="ja-JP"/>
              </w:rPr>
              <w:t xml:space="preserve">: </w:t>
            </w:r>
            <w:r>
              <w:rPr>
                <w:lang w:eastAsia="ja-JP"/>
              </w:rPr>
              <w:t>For the new UE capability xx-1 for cross-PUCCH group CSI reporting, the “Type” column is per BC if the capability is introduced from Rel-16, otherwise per UE.</w:t>
            </w:r>
          </w:p>
          <w:p w:rsidR="00706924" w:rsidRDefault="00706924" w:rsidP="00706924">
            <w:pPr>
              <w:rPr>
                <w:b/>
                <w:bCs/>
                <w:i/>
                <w:iCs/>
                <w:highlight w:val="green"/>
                <w:lang w:eastAsia="ja-JP"/>
              </w:rPr>
            </w:pPr>
          </w:p>
          <w:p w:rsidR="00706924" w:rsidRDefault="00706924" w:rsidP="00706924">
            <w:pPr>
              <w:rPr>
                <w:lang w:val="en-US" w:eastAsia="ja-JP"/>
              </w:rPr>
            </w:pPr>
            <w:r>
              <w:rPr>
                <w:b/>
                <w:bCs/>
                <w:iCs/>
                <w:highlight w:val="green"/>
                <w:lang w:val="en-US" w:eastAsia="ja-JP"/>
              </w:rPr>
              <w:t>Proposal 1-1b-rev3</w:t>
            </w:r>
            <w:r>
              <w:rPr>
                <w:iCs/>
                <w:lang w:val="en-US" w:eastAsia="ja-JP"/>
              </w:rPr>
              <w:t>: For the new UE capability xx-1 for cross-PUCCH group CSI reporting,</w:t>
            </w:r>
          </w:p>
          <w:p w:rsidR="00706924" w:rsidRDefault="00706924" w:rsidP="00706924">
            <w:pPr>
              <w:numPr>
                <w:ilvl w:val="0"/>
                <w:numId w:val="42"/>
              </w:numPr>
              <w:spacing w:after="0" w:line="231" w:lineRule="atLeast"/>
              <w:rPr>
                <w:rFonts w:eastAsia="Times New Roman"/>
                <w:lang w:val="en-US" w:eastAsia="ja-JP"/>
              </w:rPr>
            </w:pPr>
            <w:r>
              <w:rPr>
                <w:rFonts w:eastAsia="Times New Roman"/>
                <w:iCs/>
                <w:lang w:val="en-US" w:eastAsia="ja-JP"/>
              </w:rPr>
              <w:t>In column “Components”, it is as follows,</w:t>
            </w:r>
          </w:p>
          <w:p w:rsidR="00706924" w:rsidRDefault="00706924" w:rsidP="00706924">
            <w:pPr>
              <w:numPr>
                <w:ilvl w:val="1"/>
                <w:numId w:val="43"/>
              </w:numPr>
              <w:spacing w:after="0" w:line="231" w:lineRule="atLeast"/>
              <w:rPr>
                <w:rFonts w:eastAsia="Times New Roman"/>
                <w:lang w:val="en-US" w:eastAsia="ja-JP"/>
              </w:rPr>
            </w:pPr>
            <w:r>
              <w:rPr>
                <w:rFonts w:eastAsia="Times New Roman"/>
                <w:iCs/>
                <w:lang w:val="en-US" w:eastAsia="ja-JP"/>
              </w:rPr>
              <w:t>Support reporting CSI of an</w:t>
            </w:r>
            <w:r>
              <w:rPr>
                <w:rStyle w:val="apple-converted-space"/>
                <w:rFonts w:eastAsia="Times New Roman"/>
                <w:iCs/>
                <w:lang w:val="en-US" w:eastAsia="ja-JP"/>
              </w:rPr>
              <w:t> </w:t>
            </w:r>
            <w:r>
              <w:rPr>
                <w:rFonts w:eastAsia="Times New Roman"/>
                <w:iCs/>
                <w:strike/>
                <w:color w:val="FF0000"/>
                <w:lang w:val="en-US" w:eastAsia="ja-JP"/>
              </w:rPr>
              <w:t>active/being activated</w:t>
            </w:r>
            <w:r>
              <w:rPr>
                <w:rStyle w:val="apple-converted-space"/>
                <w:rFonts w:eastAsia="Times New Roman"/>
                <w:iCs/>
                <w:color w:val="FF0000"/>
                <w:lang w:val="en-US" w:eastAsia="ja-JP"/>
              </w:rPr>
              <w:t> </w:t>
            </w:r>
            <w:r>
              <w:rPr>
                <w:rFonts w:eastAsia="Times New Roman"/>
                <w:iCs/>
                <w:lang w:val="en-US" w:eastAsia="ja-JP"/>
              </w:rPr>
              <w:t>SCell belonging to secondary PUCCH group by PUSCH or PUCCH of active serving cells belonging to primary PUCCH group</w:t>
            </w:r>
            <w:r>
              <w:rPr>
                <w:rFonts w:eastAsia="Times New Roman"/>
                <w:iCs/>
                <w:color w:val="FF0000"/>
                <w:lang w:val="en-US" w:eastAsia="ja-JP"/>
              </w:rPr>
              <w:t>, for both during and after SCell activation procedure</w:t>
            </w:r>
            <w:r>
              <w:rPr>
                <w:rFonts w:eastAsia="Times New Roman"/>
                <w:iCs/>
                <w:lang w:val="en-US" w:eastAsia="ja-JP"/>
              </w:rPr>
              <w:t>.</w:t>
            </w:r>
          </w:p>
          <w:p w:rsidR="00706924" w:rsidRDefault="00706924" w:rsidP="00706924">
            <w:pPr>
              <w:numPr>
                <w:ilvl w:val="1"/>
                <w:numId w:val="43"/>
              </w:numPr>
              <w:spacing w:after="0" w:line="231" w:lineRule="atLeast"/>
              <w:rPr>
                <w:rFonts w:eastAsia="Times New Roman"/>
                <w:lang w:val="en-US" w:eastAsia="ja-JP"/>
              </w:rPr>
            </w:pPr>
            <w:r>
              <w:rPr>
                <w:rFonts w:eastAsia="Times New Roman"/>
                <w:iCs/>
                <w:lang w:val="en-US" w:eastAsia="ja-JP"/>
              </w:rPr>
              <w:t>Support reporting CSI of an</w:t>
            </w:r>
            <w:r>
              <w:rPr>
                <w:rStyle w:val="apple-converted-space"/>
                <w:rFonts w:eastAsia="Times New Roman"/>
                <w:iCs/>
                <w:lang w:val="en-US" w:eastAsia="ja-JP"/>
              </w:rPr>
              <w:t> </w:t>
            </w:r>
            <w:r>
              <w:rPr>
                <w:rFonts w:eastAsia="Times New Roman"/>
                <w:iCs/>
                <w:strike/>
                <w:color w:val="FF0000"/>
                <w:lang w:val="en-US" w:eastAsia="ja-JP"/>
              </w:rPr>
              <w:t>active/being activated</w:t>
            </w:r>
            <w:r>
              <w:rPr>
                <w:rStyle w:val="apple-converted-space"/>
                <w:rFonts w:eastAsia="Times New Roman"/>
                <w:iCs/>
                <w:color w:val="FF0000"/>
                <w:lang w:val="en-US" w:eastAsia="ja-JP"/>
              </w:rPr>
              <w:t> </w:t>
            </w:r>
            <w:r>
              <w:rPr>
                <w:rFonts w:eastAsia="Times New Roman"/>
                <w:iCs/>
                <w:lang w:val="en-US" w:eastAsia="ja-JP"/>
              </w:rPr>
              <w:t>SCell belonging to primary PUCCH group by PUSCH or PUCCH of active serving cells belonging to secondary PUCCH group</w:t>
            </w:r>
            <w:r>
              <w:rPr>
                <w:rFonts w:eastAsia="Times New Roman"/>
                <w:iCs/>
                <w:color w:val="FF0000"/>
                <w:lang w:val="en-US" w:eastAsia="ja-JP"/>
              </w:rPr>
              <w:t>, for both during and after SCell activation procedure</w:t>
            </w:r>
            <w:r>
              <w:rPr>
                <w:rFonts w:eastAsia="Times New Roman"/>
                <w:iCs/>
                <w:lang w:val="en-US" w:eastAsia="ja-JP"/>
              </w:rPr>
              <w:t>.</w:t>
            </w:r>
          </w:p>
          <w:p w:rsidR="00706924" w:rsidRDefault="00706924" w:rsidP="00706924">
            <w:pPr>
              <w:numPr>
                <w:ilvl w:val="1"/>
                <w:numId w:val="43"/>
              </w:numPr>
              <w:spacing w:after="0" w:line="231" w:lineRule="atLeast"/>
              <w:rPr>
                <w:rFonts w:eastAsia="Times New Roman"/>
                <w:color w:val="FF0000"/>
                <w:lang w:val="en-US" w:eastAsia="ja-JP"/>
              </w:rPr>
            </w:pPr>
            <w:r>
              <w:rPr>
                <w:rFonts w:eastAsia="Times New Roman"/>
                <w:iCs/>
                <w:color w:val="FF0000"/>
                <w:lang w:val="en-US" w:eastAsia="ja-JP"/>
              </w:rPr>
              <w:t>Support for P-CSI and A-CSI for cross-PUCCH group CSI reporting</w:t>
            </w:r>
          </w:p>
          <w:p w:rsidR="00706924" w:rsidRDefault="00706924" w:rsidP="00706924">
            <w:pPr>
              <w:pStyle w:val="af1"/>
              <w:numPr>
                <w:ilvl w:val="2"/>
                <w:numId w:val="44"/>
              </w:numPr>
              <w:spacing w:line="231" w:lineRule="atLeast"/>
              <w:ind w:leftChars="0"/>
              <w:contextualSpacing/>
              <w:rPr>
                <w:rFonts w:eastAsiaTheme="minorEastAsia"/>
                <w:lang w:val="en-US" w:eastAsia="ja-JP"/>
              </w:rPr>
            </w:pPr>
            <w:r>
              <w:rPr>
                <w:iCs/>
                <w:color w:val="FF0000"/>
                <w:lang w:val="en-US" w:eastAsia="ja-JP"/>
              </w:rPr>
              <w:t>Indication for UE CSI computation time for A-CSI report = {same as no-cross-PUCCH-group, relaxed}</w:t>
            </w:r>
          </w:p>
          <w:p w:rsidR="00706924" w:rsidRDefault="00706924" w:rsidP="00706924">
            <w:pPr>
              <w:numPr>
                <w:ilvl w:val="1"/>
                <w:numId w:val="45"/>
              </w:numPr>
              <w:spacing w:after="0" w:line="231" w:lineRule="atLeast"/>
              <w:rPr>
                <w:rFonts w:eastAsia="Times New Roman"/>
                <w:color w:val="FF0000"/>
                <w:lang w:val="en-US" w:eastAsia="ja-JP"/>
              </w:rPr>
            </w:pPr>
            <w:r>
              <w:rPr>
                <w:rFonts w:eastAsia="Times New Roman"/>
                <w:iCs/>
                <w:color w:val="FF0000"/>
                <w:lang w:val="en-US" w:eastAsia="ja-JP"/>
              </w:rPr>
              <w:lastRenderedPageBreak/>
              <w:t>Additional indication for support/not of SP-CSI on PUCCH for cross-PUCCH group CSI reporting</w:t>
            </w:r>
          </w:p>
          <w:p w:rsidR="00706924" w:rsidRDefault="00706924" w:rsidP="00706924">
            <w:pPr>
              <w:numPr>
                <w:ilvl w:val="1"/>
                <w:numId w:val="45"/>
              </w:numPr>
              <w:spacing w:after="0" w:line="231" w:lineRule="atLeast"/>
              <w:rPr>
                <w:rFonts w:eastAsia="Times New Roman"/>
                <w:color w:val="FF0000"/>
                <w:lang w:val="en-US" w:eastAsia="ja-JP"/>
              </w:rPr>
            </w:pPr>
            <w:r>
              <w:rPr>
                <w:rFonts w:eastAsia="Times New Roman"/>
                <w:iCs/>
                <w:color w:val="FF0000"/>
                <w:lang w:val="en-US" w:eastAsia="ja-JP"/>
              </w:rPr>
              <w:t>Additional indication for support/not of SP-CSI on PUSCH for cross-PUCCH group CSI reporting</w:t>
            </w:r>
          </w:p>
          <w:p w:rsidR="00706924" w:rsidRDefault="00706924" w:rsidP="00706924">
            <w:pPr>
              <w:numPr>
                <w:ilvl w:val="1"/>
                <w:numId w:val="45"/>
              </w:numPr>
              <w:spacing w:after="0" w:line="231" w:lineRule="atLeast"/>
              <w:rPr>
                <w:rFonts w:eastAsia="Times New Roman"/>
                <w:color w:val="FF0000"/>
                <w:lang w:val="en-US" w:eastAsia="ja-JP"/>
              </w:rPr>
            </w:pPr>
            <w:r>
              <w:rPr>
                <w:rFonts w:eastAsia="Times New Roman"/>
                <w:iCs/>
                <w:color w:val="FF0000"/>
                <w:lang w:val="en-US" w:eastAsia="ja-JP"/>
              </w:rPr>
              <w:t>UE indicates one or multiple supported carrier type pairs(s), each carrier type pair is {carrier type in a PUCCH-group in which CSI measurement is performed, carrier type in the other PUCCH-group in which CSI report is performed},</w:t>
            </w:r>
            <w:r>
              <w:rPr>
                <w:rStyle w:val="apple-converted-space"/>
                <w:rFonts w:eastAsia="Times New Roman"/>
                <w:iCs/>
                <w:color w:val="FF0000"/>
                <w:lang w:val="en-US" w:eastAsia="ja-JP"/>
              </w:rPr>
              <w:t> </w:t>
            </w:r>
            <w:r>
              <w:rPr>
                <w:rFonts w:eastAsia="Times New Roman"/>
                <w:iCs/>
                <w:color w:val="FF0000"/>
                <w:lang w:val="en-US" w:eastAsia="ja-JP"/>
              </w:rPr>
              <w:t>where a carrier type is one of {FR1 licensed TDD, FR1 unlicensed TDD, FR1 licensed FDD, FR2}</w:t>
            </w:r>
          </w:p>
          <w:p w:rsidR="00706924" w:rsidRDefault="00706924" w:rsidP="00706924">
            <w:pPr>
              <w:numPr>
                <w:ilvl w:val="0"/>
                <w:numId w:val="46"/>
              </w:numPr>
              <w:spacing w:after="0" w:line="231" w:lineRule="atLeast"/>
              <w:rPr>
                <w:rFonts w:eastAsia="Times New Roman"/>
                <w:color w:val="FF0000"/>
                <w:lang w:val="en-US" w:eastAsia="ja-JP"/>
              </w:rPr>
            </w:pPr>
            <w:r>
              <w:rPr>
                <w:rFonts w:eastAsia="Times New Roman"/>
                <w:iCs/>
                <w:color w:val="FF0000"/>
                <w:lang w:val="en-US" w:eastAsia="ja-JP"/>
              </w:rPr>
              <w:t>Add the following in Note column:</w:t>
            </w:r>
          </w:p>
          <w:p w:rsidR="00706924" w:rsidRDefault="00706924" w:rsidP="00706924">
            <w:pPr>
              <w:numPr>
                <w:ilvl w:val="1"/>
                <w:numId w:val="47"/>
              </w:numPr>
              <w:spacing w:after="0" w:line="231" w:lineRule="atLeast"/>
              <w:rPr>
                <w:rFonts w:eastAsia="Times New Roman"/>
                <w:color w:val="FF0000"/>
                <w:lang w:val="en-US" w:eastAsia="ja-JP"/>
              </w:rPr>
            </w:pPr>
            <w:r>
              <w:rPr>
                <w:rFonts w:eastAsia="Times New Roman"/>
                <w:iCs/>
                <w:color w:val="FF0000"/>
                <w:lang w:val="en-US" w:eastAsia="ja-JP"/>
              </w:rPr>
              <w:t>Component 3: if “relaxed” is reported, then indicate additional number of symbols required in addition to existing Z and Z’ for aperiodic CSI report for cross-PUCCH group CSI reporting, which is per SCS (the same SCS set definition as in S5.4 of TS 38.214) reported and has candidate values {val#1, val#2, val#3}.</w:t>
            </w:r>
          </w:p>
          <w:p w:rsidR="00706924" w:rsidRDefault="00706924" w:rsidP="00706924">
            <w:pPr>
              <w:numPr>
                <w:ilvl w:val="1"/>
                <w:numId w:val="47"/>
              </w:numPr>
              <w:spacing w:after="0" w:line="231" w:lineRule="atLeast"/>
              <w:rPr>
                <w:rFonts w:eastAsia="Times New Roman"/>
                <w:color w:val="FF0000"/>
                <w:lang w:val="en-US" w:eastAsia="ja-JP"/>
              </w:rPr>
            </w:pPr>
            <w:r>
              <w:rPr>
                <w:rFonts w:eastAsia="Times New Roman"/>
                <w:iCs/>
                <w:color w:val="FF0000"/>
                <w:lang w:val="en-US" w:eastAsia="ja-JP"/>
              </w:rPr>
              <w:t>Note: the candidate value {val#1, val#2, val#3} is with range from 14 to 56 symbols only, their exact values are FFS.</w:t>
            </w:r>
          </w:p>
          <w:p w:rsidR="00706924" w:rsidRDefault="00706924" w:rsidP="00706924">
            <w:pPr>
              <w:numPr>
                <w:ilvl w:val="0"/>
                <w:numId w:val="48"/>
              </w:numPr>
              <w:spacing w:after="0" w:line="231" w:lineRule="atLeast"/>
              <w:rPr>
                <w:rFonts w:eastAsia="Times New Roman"/>
                <w:lang w:val="en-US" w:eastAsia="ja-JP"/>
              </w:rPr>
            </w:pPr>
            <w:r>
              <w:rPr>
                <w:rFonts w:eastAsia="Times New Roman"/>
                <w:iCs/>
                <w:lang w:val="en-US" w:eastAsia="ja-JP"/>
              </w:rPr>
              <w:t>Add in Note column: RAN1 didn’t discuss the potential conflicts with the definition of PUCCH group that was discussed in RAN2</w:t>
            </w:r>
          </w:p>
          <w:p w:rsidR="00706924" w:rsidRDefault="00706924" w:rsidP="00706924">
            <w:pPr>
              <w:numPr>
                <w:ilvl w:val="0"/>
                <w:numId w:val="48"/>
              </w:numPr>
              <w:spacing w:after="0" w:line="231" w:lineRule="atLeast"/>
              <w:rPr>
                <w:rFonts w:eastAsia="Times New Roman"/>
                <w:lang w:val="en-US" w:eastAsia="ja-JP"/>
              </w:rPr>
            </w:pPr>
            <w:r>
              <w:rPr>
                <w:rFonts w:eastAsia="Times New Roman"/>
                <w:iCs/>
                <w:lang w:val="en-US" w:eastAsia="ja-JP"/>
              </w:rPr>
              <w:t>Note: The UE capability is introduced from Rel-16.</w:t>
            </w:r>
          </w:p>
          <w:p w:rsidR="00706924" w:rsidRDefault="00706924" w:rsidP="00706924">
            <w:pPr>
              <w:rPr>
                <w:lang w:val="en-US" w:eastAsia="ja-JP"/>
              </w:rPr>
            </w:pPr>
          </w:p>
          <w:p w:rsidR="00706924" w:rsidRDefault="00706924" w:rsidP="00706924">
            <w:pPr>
              <w:rPr>
                <w:lang w:val="en-US" w:eastAsia="ja-JP"/>
              </w:rPr>
            </w:pPr>
            <w:r>
              <w:rPr>
                <w:b/>
                <w:bCs/>
                <w:iCs/>
                <w:highlight w:val="green"/>
                <w:lang w:val="en-US" w:eastAsia="ja-JP"/>
              </w:rPr>
              <w:t>Proposal 1-3</w:t>
            </w:r>
            <w:r>
              <w:rPr>
                <w:b/>
                <w:bCs/>
                <w:iCs/>
                <w:lang w:val="en-US" w:eastAsia="ja-JP"/>
              </w:rPr>
              <w:t>:</w:t>
            </w:r>
            <w:r>
              <w:rPr>
                <w:rStyle w:val="apple-converted-space"/>
                <w:b/>
                <w:bCs/>
                <w:iCs/>
                <w:lang w:val="en-US" w:eastAsia="ja-JP"/>
              </w:rPr>
              <w:t> </w:t>
            </w:r>
            <w:r>
              <w:rPr>
                <w:iCs/>
                <w:lang w:val="en-US" w:eastAsia="ja-JP"/>
              </w:rPr>
              <w:t>For the new UE capability xx-1 for cross-PUCCH group CSI reporting, the</w:t>
            </w:r>
            <w:r>
              <w:rPr>
                <w:rStyle w:val="apple-converted-space"/>
                <w:iCs/>
                <w:lang w:val="en-US" w:eastAsia="ja-JP"/>
              </w:rPr>
              <w:t> </w:t>
            </w:r>
            <w:r>
              <w:rPr>
                <w:iCs/>
                <w:lang w:val="en-US" w:eastAsia="ja-JP"/>
              </w:rPr>
              <w:t>column “Prerequisite feature groups” is that FG 2-35 and either FG 6-7 or FG 22-7.</w:t>
            </w:r>
          </w:p>
          <w:p w:rsidR="00706924" w:rsidRDefault="00706924" w:rsidP="00706924">
            <w:pPr>
              <w:pStyle w:val="a4"/>
              <w:tabs>
                <w:tab w:val="left" w:pos="420"/>
              </w:tabs>
              <w:spacing w:afterLines="50" w:after="120"/>
              <w:rPr>
                <w:highlight w:val="yellow"/>
                <w:lang w:val="en-US" w:eastAsia="zh-CN"/>
              </w:rPr>
            </w:pPr>
          </w:p>
          <w:p w:rsidR="00706924" w:rsidRDefault="00706924" w:rsidP="00706924">
            <w:pPr>
              <w:rPr>
                <w:color w:val="000000"/>
                <w:lang w:eastAsia="ja-JP"/>
              </w:rPr>
            </w:pPr>
            <w:r>
              <w:rPr>
                <w:b/>
                <w:bCs/>
                <w:highlight w:val="green"/>
                <w:lang w:eastAsia="ja-JP"/>
              </w:rPr>
              <w:t>Proposal 1-4:</w:t>
            </w:r>
            <w:r>
              <w:rPr>
                <w:b/>
                <w:bCs/>
                <w:lang w:eastAsia="ja-JP"/>
              </w:rPr>
              <w:t xml:space="preserve"> </w:t>
            </w:r>
            <w:r>
              <w:rPr>
                <w:lang w:eastAsia="ja-JP"/>
              </w:rPr>
              <w:t xml:space="preserve">For the new UE capability xx-1 for cross-PUCCH group CSI reporting, it is </w:t>
            </w:r>
            <w:r>
              <w:rPr>
                <w:color w:val="000000"/>
                <w:lang w:eastAsia="ja-JP"/>
              </w:rPr>
              <w:t>Optional with capability signalling.</w:t>
            </w:r>
          </w:p>
          <w:p w:rsidR="00706924" w:rsidRDefault="00706924" w:rsidP="00706924">
            <w:pPr>
              <w:rPr>
                <w:lang w:eastAsia="ja-JP"/>
              </w:rPr>
            </w:pPr>
          </w:p>
          <w:p w:rsidR="00706924" w:rsidRDefault="00706924" w:rsidP="00706924">
            <w:pPr>
              <w:spacing w:before="120"/>
              <w:rPr>
                <w:lang w:eastAsia="ja-JP"/>
              </w:rPr>
            </w:pPr>
            <w:r>
              <w:rPr>
                <w:b/>
                <w:bCs/>
                <w:highlight w:val="green"/>
                <w:lang w:eastAsia="ja-JP"/>
              </w:rPr>
              <w:t>Proposal 1-5-rev</w:t>
            </w:r>
            <w:r>
              <w:rPr>
                <w:lang w:eastAsia="ja-JP"/>
              </w:rPr>
              <w:t>: For the new UE capability xx-1 for cross-PUCCH group CSI reporting,</w:t>
            </w:r>
          </w:p>
          <w:p w:rsidR="00706924" w:rsidRDefault="00706924" w:rsidP="00706924">
            <w:pPr>
              <w:pStyle w:val="af1"/>
              <w:numPr>
                <w:ilvl w:val="0"/>
                <w:numId w:val="41"/>
              </w:numPr>
              <w:spacing w:line="252" w:lineRule="auto"/>
              <w:ind w:leftChars="0" w:left="1320" w:hanging="440"/>
              <w:contextualSpacing/>
              <w:rPr>
                <w:lang w:eastAsia="zh-CN"/>
              </w:rPr>
            </w:pPr>
            <w:r>
              <w:t>In column “Need for the gNB to know if the feature is supported”, it is “Yes”.</w:t>
            </w:r>
          </w:p>
          <w:p w:rsidR="00706924" w:rsidRDefault="00706924" w:rsidP="00706924">
            <w:pPr>
              <w:pStyle w:val="af1"/>
              <w:numPr>
                <w:ilvl w:val="0"/>
                <w:numId w:val="41"/>
              </w:numPr>
              <w:spacing w:line="252" w:lineRule="auto"/>
              <w:ind w:leftChars="0" w:left="1320" w:hanging="440"/>
              <w:contextualSpacing/>
            </w:pPr>
            <w:r>
              <w:t>In column “Applicable to the capability ignaling exchange between Ues (Sidelink WI only)”, it is “N/A”.</w:t>
            </w:r>
          </w:p>
          <w:p w:rsidR="00706924" w:rsidRDefault="00706924" w:rsidP="00706924">
            <w:pPr>
              <w:pStyle w:val="af1"/>
              <w:numPr>
                <w:ilvl w:val="0"/>
                <w:numId w:val="41"/>
              </w:numPr>
              <w:spacing w:line="252" w:lineRule="auto"/>
              <w:ind w:leftChars="0" w:left="1320" w:hanging="440"/>
              <w:contextualSpacing/>
            </w:pPr>
            <w:r>
              <w:t xml:space="preserve">In column “Consequence if the feature is not supported by the UE”, it is “Cross-PUCCH group CSI reporting </w:t>
            </w:r>
            <w:r>
              <w:rPr>
                <w:color w:val="FF0000"/>
              </w:rPr>
              <w:t>may</w:t>
            </w:r>
            <w:r>
              <w:t xml:space="preserve"> not </w:t>
            </w:r>
            <w:r>
              <w:rPr>
                <w:color w:val="FF0000"/>
              </w:rPr>
              <w:t>be</w:t>
            </w:r>
            <w:r>
              <w:t xml:space="preserve"> supported”.</w:t>
            </w:r>
          </w:p>
          <w:p w:rsidR="008F7D2D" w:rsidRPr="00793FA9" w:rsidRDefault="00706924" w:rsidP="00706924">
            <w:pPr>
              <w:pStyle w:val="CRCoverPage"/>
              <w:rPr>
                <w:rFonts w:eastAsia="宋体"/>
                <w:lang w:eastAsia="zh-CN"/>
              </w:rPr>
            </w:pPr>
            <w:r w:rsidRPr="00793FA9">
              <w:rPr>
                <w:rFonts w:eastAsia="宋体"/>
                <w:lang w:eastAsia="zh-CN"/>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61A2E" w:rsidRDefault="00F61A2E" w:rsidP="0063349C">
            <w:pPr>
              <w:pStyle w:val="CRCoverPage"/>
              <w:ind w:left="100"/>
              <w:rPr>
                <w:lang w:eastAsia="zh-CN"/>
              </w:rPr>
            </w:pPr>
            <w:r>
              <w:rPr>
                <w:lang w:eastAsia="zh-CN"/>
              </w:rPr>
              <w:t>In 4.2.7</w:t>
            </w:r>
            <w:r w:rsidR="006B6CC7">
              <w:rPr>
                <w:lang w:eastAsia="zh-CN"/>
              </w:rPr>
              <w:t>.4</w:t>
            </w:r>
            <w:r>
              <w:rPr>
                <w:lang w:eastAsia="zh-CN"/>
              </w:rPr>
              <w:t xml:space="preserve">, </w:t>
            </w:r>
          </w:p>
          <w:p w:rsidR="0093454C" w:rsidRDefault="00F61A2E" w:rsidP="0063349C">
            <w:pPr>
              <w:pStyle w:val="CRCoverPage"/>
              <w:ind w:left="100"/>
              <w:rPr>
                <w:rFonts w:eastAsia="MS Mincho"/>
                <w:szCs w:val="24"/>
              </w:rPr>
            </w:pPr>
            <w:r>
              <w:rPr>
                <w:lang w:eastAsia="zh-CN"/>
              </w:rPr>
              <w:t xml:space="preserve">Adding Rel-16 parameter </w:t>
            </w:r>
            <w:r w:rsidR="006B6CC7" w:rsidRPr="006B6CC7">
              <w:rPr>
                <w:i/>
                <w:lang w:eastAsia="zh-CN"/>
              </w:rPr>
              <w:t>csiReportingCrossPUCCHGrp-r16</w:t>
            </w:r>
            <w:r>
              <w:rPr>
                <w:lang w:eastAsia="zh-CN"/>
              </w:rPr>
              <w:t xml:space="preserve"> to indicate the UE capability of </w:t>
            </w:r>
            <w:r w:rsidR="006B6CC7">
              <w:rPr>
                <w:lang w:eastAsia="zh-CN"/>
              </w:rPr>
              <w:t>CSI reporting cross PUCCH group</w:t>
            </w:r>
            <w:r w:rsidR="00A95EDB" w:rsidRPr="00BF70F0">
              <w:rPr>
                <w:rFonts w:cs="Arial"/>
                <w:iCs/>
              </w:rPr>
              <w:t>.</w:t>
            </w:r>
          </w:p>
          <w:p w:rsidR="00201CFB" w:rsidRPr="00B118A0" w:rsidRDefault="00201CFB" w:rsidP="004E5424">
            <w:pPr>
              <w:pStyle w:val="CRCoverPage"/>
              <w:spacing w:after="0"/>
              <w:ind w:left="100"/>
              <w:rPr>
                <w:noProof/>
              </w:rPr>
            </w:pPr>
          </w:p>
          <w:p w:rsidR="004065FE" w:rsidRPr="009A158D" w:rsidRDefault="004065FE" w:rsidP="004065FE">
            <w:pPr>
              <w:pStyle w:val="CRCoverPage"/>
              <w:spacing w:after="0"/>
              <w:ind w:left="100"/>
              <w:rPr>
                <w:b/>
                <w:noProof/>
              </w:rPr>
            </w:pPr>
            <w:r w:rsidRPr="009A158D">
              <w:rPr>
                <w:b/>
                <w:noProof/>
              </w:rPr>
              <w:t>Impact Analysis</w:t>
            </w:r>
          </w:p>
          <w:p w:rsidR="003B3BBD" w:rsidRPr="00BE6418" w:rsidRDefault="003B3BBD" w:rsidP="003B3BBD">
            <w:pPr>
              <w:pStyle w:val="CRCoverPage"/>
              <w:spacing w:after="0"/>
              <w:ind w:left="100"/>
              <w:rPr>
                <w:noProof/>
                <w:u w:val="single"/>
                <w:lang w:eastAsia="zh-CN"/>
              </w:rPr>
            </w:pPr>
            <w:r w:rsidRPr="00BE6418">
              <w:rPr>
                <w:rFonts w:hint="eastAsia"/>
                <w:noProof/>
                <w:u w:val="single"/>
                <w:lang w:eastAsia="zh-CN"/>
              </w:rPr>
              <w:t>I</w:t>
            </w:r>
            <w:r w:rsidRPr="00BE6418">
              <w:rPr>
                <w:noProof/>
                <w:u w:val="single"/>
                <w:lang w:eastAsia="zh-CN"/>
              </w:rPr>
              <w:t>mpacted 5G architecture options:</w:t>
            </w:r>
          </w:p>
          <w:p w:rsidR="006B6CC7" w:rsidRDefault="006B6CC7" w:rsidP="006B6CC7">
            <w:pPr>
              <w:pStyle w:val="CRCoverPage"/>
              <w:spacing w:after="0"/>
              <w:ind w:left="100"/>
              <w:rPr>
                <w:noProof/>
                <w:lang w:eastAsia="zh-CN"/>
              </w:rPr>
            </w:pPr>
            <w:r>
              <w:rPr>
                <w:noProof/>
                <w:lang w:eastAsia="zh-CN"/>
              </w:rPr>
              <w:t>NR CA</w:t>
            </w:r>
          </w:p>
          <w:p w:rsidR="006B6CC7" w:rsidRDefault="006B6CC7" w:rsidP="006B6CC7">
            <w:pPr>
              <w:pStyle w:val="CRCoverPage"/>
              <w:spacing w:after="0"/>
              <w:ind w:left="100"/>
              <w:rPr>
                <w:noProof/>
                <w:lang w:eastAsia="zh-CN"/>
              </w:rPr>
            </w:pPr>
          </w:p>
          <w:p w:rsidR="006B6CC7" w:rsidRPr="00477F75" w:rsidRDefault="006B6CC7" w:rsidP="006B6CC7">
            <w:pPr>
              <w:pStyle w:val="CRCoverPage"/>
              <w:spacing w:after="0"/>
              <w:ind w:left="100"/>
              <w:rPr>
                <w:noProof/>
                <w:u w:val="single"/>
              </w:rPr>
            </w:pPr>
            <w:r w:rsidRPr="00477F75">
              <w:rPr>
                <w:noProof/>
                <w:u w:val="single"/>
              </w:rPr>
              <w:t>Impacted functionality:</w:t>
            </w:r>
          </w:p>
          <w:p w:rsidR="006B6CC7" w:rsidRDefault="006B6CC7" w:rsidP="006B6CC7">
            <w:pPr>
              <w:pStyle w:val="CRCoverPage"/>
              <w:spacing w:after="0"/>
              <w:ind w:left="100"/>
              <w:rPr>
                <w:noProof/>
              </w:rPr>
            </w:pPr>
            <w:r>
              <w:rPr>
                <w:rFonts w:eastAsia="MS Mincho" w:cs="Arial"/>
                <w:lang w:eastAsia="ja-JP"/>
              </w:rPr>
              <w:t>CSI reporting</w:t>
            </w:r>
          </w:p>
          <w:p w:rsidR="006B6CC7" w:rsidRPr="00477F75" w:rsidRDefault="006B6CC7" w:rsidP="006B6CC7">
            <w:pPr>
              <w:pStyle w:val="CRCoverPage"/>
              <w:spacing w:after="0"/>
              <w:ind w:left="100"/>
              <w:rPr>
                <w:noProof/>
              </w:rPr>
            </w:pPr>
          </w:p>
          <w:p w:rsidR="006B6CC7" w:rsidRDefault="006B6CC7" w:rsidP="006B6CC7">
            <w:pPr>
              <w:pStyle w:val="CRCoverPage"/>
              <w:spacing w:after="0"/>
              <w:ind w:left="100"/>
              <w:rPr>
                <w:noProof/>
                <w:u w:val="single"/>
              </w:rPr>
            </w:pPr>
            <w:r w:rsidRPr="00477F75">
              <w:rPr>
                <w:noProof/>
                <w:u w:val="single"/>
              </w:rPr>
              <w:t>Inter-operability:</w:t>
            </w:r>
          </w:p>
          <w:p w:rsidR="006B6CC7" w:rsidRDefault="006B6CC7" w:rsidP="006B6CC7">
            <w:pPr>
              <w:pStyle w:val="CRCoverPage"/>
              <w:numPr>
                <w:ilvl w:val="0"/>
                <w:numId w:val="13"/>
              </w:numPr>
              <w:rPr>
                <w:noProof/>
              </w:rPr>
            </w:pPr>
            <w:r>
              <w:rPr>
                <w:noProof/>
              </w:rPr>
              <w:t xml:space="preserve">If the UE is implemented according to the CR and the NW is not, the NW is not aware whether the UE support CSI reporting cross PUCCH group, thus the NW can not configure such reporting to the UE. (If the </w:t>
            </w:r>
            <w:r>
              <w:rPr>
                <w:noProof/>
              </w:rPr>
              <w:lastRenderedPageBreak/>
              <w:t>NW configures such reporting, the UE may or may not be able to apply the configuration and perform the reporting.)</w:t>
            </w:r>
          </w:p>
          <w:p w:rsidR="007F04E2" w:rsidRPr="0015511D" w:rsidRDefault="006B6CC7" w:rsidP="006B6CC7">
            <w:pPr>
              <w:pStyle w:val="CRCoverPage"/>
              <w:numPr>
                <w:ilvl w:val="0"/>
                <w:numId w:val="13"/>
              </w:numPr>
              <w:rPr>
                <w:noProof/>
              </w:rPr>
            </w:pPr>
            <w:r>
              <w:rPr>
                <w:noProof/>
              </w:rPr>
              <w:t>If the NW is implemented according to the CR and the UE is not, the UE does not report the capability thus the NW will interpret the UE does not support CSI reporting cross PUCCH group and will not configure such reporting.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4065FE" w:rsidRDefault="006B6CC7" w:rsidP="001C528C">
            <w:pPr>
              <w:pStyle w:val="CRCoverPage"/>
              <w:ind w:left="100"/>
              <w:rPr>
                <w:noProof/>
              </w:rPr>
            </w:pPr>
            <w:r>
              <w:rPr>
                <w:lang w:eastAsia="zh-CN"/>
              </w:rPr>
              <w:t>The UE cannot report whether it supports cross-PUCCH group CSI reporting, thus NW may not configure such reporting to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94E37" w:rsidRDefault="00BB3F16" w:rsidP="00843F1D">
            <w:pPr>
              <w:pStyle w:val="CRCoverPage"/>
              <w:spacing w:after="0"/>
              <w:ind w:leftChars="28" w:left="56"/>
              <w:rPr>
                <w:noProof/>
                <w:lang w:eastAsia="zh-CN"/>
              </w:rPr>
            </w:pPr>
            <w:r>
              <w:rPr>
                <w:noProof/>
                <w:lang w:eastAsia="zh-CN"/>
              </w:rPr>
              <w:t>4.2.7.</w:t>
            </w:r>
            <w:r w:rsidR="006B6CC7">
              <w:rPr>
                <w:noProof/>
                <w:lang w:eastAsia="zh-CN"/>
              </w:rPr>
              <w:t>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FE2EE6">
            <w:pPr>
              <w:pStyle w:val="CRCoverPage"/>
              <w:spacing w:after="0"/>
              <w:jc w:val="center"/>
              <w:rPr>
                <w:b/>
                <w:caps/>
                <w:noProof/>
              </w:rPr>
            </w:pPr>
            <w:r w:rsidRPr="00477F75">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3D47A6" w:rsidP="00A070C4">
            <w:pPr>
              <w:pStyle w:val="CRCoverPage"/>
              <w:spacing w:after="0"/>
              <w:ind w:left="99"/>
              <w:rPr>
                <w:noProof/>
              </w:rPr>
            </w:pPr>
            <w:r>
              <w:rPr>
                <w:noProof/>
              </w:rPr>
              <w:t>TS</w:t>
            </w:r>
            <w:r w:rsidR="00FE2EE6">
              <w:rPr>
                <w:noProof/>
              </w:rPr>
              <w:t xml:space="preserve"> 38.3</w:t>
            </w:r>
            <w:r w:rsidR="00D34DC0">
              <w:rPr>
                <w:noProof/>
              </w:rPr>
              <w:t>31</w:t>
            </w:r>
            <w:r>
              <w:rPr>
                <w:noProof/>
              </w:rPr>
              <w:t xml:space="preserve"> </w:t>
            </w:r>
            <w:r w:rsidR="009627E2">
              <w:rPr>
                <w:noProof/>
              </w:rPr>
              <w:t>CR</w:t>
            </w:r>
            <w:r w:rsidR="00226472">
              <w:rPr>
                <w:noProof/>
              </w:rPr>
              <w:t xml:space="preserve"> </w:t>
            </w:r>
            <w:r w:rsidR="00520025">
              <w:rPr>
                <w:rFonts w:hint="eastAsia"/>
                <w:noProof/>
                <w:lang w:eastAsia="zh-CN"/>
              </w:rPr>
              <w:t>#</w:t>
            </w:r>
            <w:r w:rsidR="00A070C4">
              <w:rPr>
                <w:noProof/>
              </w:rPr>
              <w:t>3143</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F7448A">
            <w:pPr>
              <w:pStyle w:val="CRCoverPage"/>
              <w:spacing w:after="0"/>
              <w:jc w:val="center"/>
              <w:rPr>
                <w:b/>
                <w:caps/>
                <w:noProof/>
              </w:rPr>
            </w:pPr>
            <w:r w:rsidRPr="00477F75">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FE2EE6" w:rsidRDefault="00FE2EE6">
      <w:pPr>
        <w:spacing w:after="0"/>
        <w:rPr>
          <w:noProof/>
        </w:rPr>
      </w:pPr>
      <w:r>
        <w:rPr>
          <w:noProof/>
        </w:rPr>
        <w:br w:type="page"/>
      </w:r>
    </w:p>
    <w:p w:rsidR="00FE2EE6" w:rsidRDefault="00FE2EE6">
      <w:pPr>
        <w:rPr>
          <w:noProof/>
        </w:rPr>
        <w:sectPr w:rsidR="00FE2EE6">
          <w:headerReference w:type="even" r:id="rId12"/>
          <w:footnotePr>
            <w:numRestart w:val="eachSect"/>
          </w:footnotePr>
          <w:pgSz w:w="11907" w:h="16840" w:code="9"/>
          <w:pgMar w:top="1418" w:right="1134" w:bottom="1134" w:left="1134" w:header="680" w:footer="567" w:gutter="0"/>
          <w:cols w:space="720"/>
        </w:sectPr>
      </w:pPr>
    </w:p>
    <w:p w:rsidR="00FE2EE6" w:rsidRPr="00C657A2" w:rsidRDefault="00FE2EE6" w:rsidP="00FE2EE6">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center"/>
        <w:rPr>
          <w:rFonts w:eastAsia="Batang"/>
          <w:bCs/>
          <w:i/>
          <w:noProof/>
          <w:sz w:val="22"/>
          <w:lang w:eastAsia="ko-KR"/>
        </w:rPr>
      </w:pPr>
      <w:bookmarkStart w:id="3" w:name="_Toc20426099"/>
      <w:r w:rsidRPr="00C657A2">
        <w:rPr>
          <w:rFonts w:eastAsia="Batang"/>
          <w:bCs/>
          <w:i/>
          <w:noProof/>
          <w:sz w:val="22"/>
          <w:lang w:eastAsia="ko-KR"/>
        </w:rPr>
        <w:lastRenderedPageBreak/>
        <w:t>START OF CHANGE</w:t>
      </w:r>
      <w:bookmarkEnd w:id="3"/>
    </w:p>
    <w:p w:rsidR="005E2A6B" w:rsidRPr="005E2A6B" w:rsidRDefault="005E2A6B" w:rsidP="005E2A6B">
      <w:pPr>
        <w:keepNext/>
        <w:keepLines/>
        <w:overflowPunct w:val="0"/>
        <w:autoSpaceDE w:val="0"/>
        <w:autoSpaceDN w:val="0"/>
        <w:adjustRightInd w:val="0"/>
        <w:spacing w:before="120"/>
        <w:ind w:left="1418" w:hanging="1418"/>
        <w:outlineLvl w:val="3"/>
        <w:rPr>
          <w:rFonts w:ascii="Arial" w:eastAsia="Times New Roman" w:hAnsi="Arial"/>
          <w:sz w:val="24"/>
          <w:lang w:eastAsia="ja-JP"/>
        </w:rPr>
      </w:pPr>
      <w:bookmarkStart w:id="4" w:name="_Toc90724022"/>
      <w:bookmarkStart w:id="5" w:name="_Toc52574170"/>
      <w:bookmarkStart w:id="6" w:name="_Toc52574084"/>
      <w:bookmarkStart w:id="7" w:name="_Toc46488663"/>
      <w:bookmarkStart w:id="8" w:name="_Toc37238767"/>
      <w:bookmarkStart w:id="9" w:name="_Toc37238653"/>
      <w:bookmarkStart w:id="10" w:name="_Toc37093377"/>
      <w:bookmarkStart w:id="11" w:name="_Toc29382260"/>
      <w:bookmarkStart w:id="12" w:name="_Toc12750896"/>
      <w:r w:rsidRPr="005E2A6B">
        <w:rPr>
          <w:rFonts w:ascii="Arial" w:eastAsia="Times New Roman" w:hAnsi="Arial"/>
          <w:sz w:val="24"/>
          <w:lang w:eastAsia="ja-JP"/>
        </w:rPr>
        <w:lastRenderedPageBreak/>
        <w:t>4.2.7.4</w:t>
      </w:r>
      <w:r w:rsidRPr="005E2A6B">
        <w:rPr>
          <w:rFonts w:ascii="Arial" w:eastAsia="Times New Roman" w:hAnsi="Arial"/>
          <w:sz w:val="24"/>
          <w:lang w:eastAsia="ja-JP"/>
        </w:rPr>
        <w:tab/>
      </w:r>
      <w:r w:rsidRPr="005E2A6B">
        <w:rPr>
          <w:rFonts w:ascii="Arial" w:eastAsia="Times New Roman" w:hAnsi="Arial"/>
          <w:i/>
          <w:sz w:val="24"/>
          <w:lang w:eastAsia="ja-JP"/>
        </w:rPr>
        <w:t>CA-ParametersNR</w:t>
      </w:r>
      <w:bookmarkEnd w:id="4"/>
      <w:bookmarkEnd w:id="5"/>
      <w:bookmarkEnd w:id="6"/>
      <w:bookmarkEnd w:id="7"/>
      <w:bookmarkEnd w:id="8"/>
      <w:bookmarkEnd w:id="9"/>
      <w:bookmarkEnd w:id="10"/>
      <w:bookmarkEnd w:id="11"/>
      <w:bookmarkEnd w:id="12"/>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
                <w:sz w:val="18"/>
                <w:lang w:val="fr-FR" w:eastAsia="fr-FR"/>
              </w:rPr>
            </w:pPr>
            <w:r w:rsidRPr="005E2A6B">
              <w:rPr>
                <w:rFonts w:ascii="Arial" w:eastAsia="Times New Roman" w:hAnsi="Arial" w:cs="Arial"/>
                <w:b/>
                <w:sz w:val="18"/>
                <w:lang w:val="fr-FR" w:eastAsia="fr-FR"/>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
                <w:sz w:val="18"/>
                <w:lang w:val="fr-FR" w:eastAsia="fr-FR"/>
              </w:rPr>
            </w:pPr>
            <w:r w:rsidRPr="005E2A6B">
              <w:rPr>
                <w:rFonts w:ascii="Arial" w:eastAsia="Times New Roman" w:hAnsi="Arial" w:cs="Arial"/>
                <w:b/>
                <w:sz w:val="18"/>
                <w:lang w:val="fr-FR" w:eastAsia="fr-FR"/>
              </w:rPr>
              <w:t>Per</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
                <w:sz w:val="18"/>
                <w:lang w:val="fr-FR" w:eastAsia="fr-FR"/>
              </w:rPr>
            </w:pPr>
            <w:r w:rsidRPr="005E2A6B">
              <w:rPr>
                <w:rFonts w:ascii="Arial" w:eastAsia="Times New Roman" w:hAnsi="Arial" w:cs="Arial"/>
                <w:b/>
                <w:sz w:val="18"/>
                <w:lang w:val="fr-FR" w:eastAsia="fr-FR"/>
              </w:rPr>
              <w:t>M</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
                <w:sz w:val="18"/>
                <w:lang w:val="fr-FR" w:eastAsia="fr-FR"/>
              </w:rPr>
            </w:pPr>
            <w:r w:rsidRPr="005E2A6B">
              <w:rPr>
                <w:rFonts w:ascii="Arial" w:eastAsia="Times New Roman" w:hAnsi="Arial" w:cs="Arial"/>
                <w:b/>
                <w:sz w:val="18"/>
                <w:lang w:val="fr-FR" w:eastAsia="fr-FR"/>
              </w:rPr>
              <w:t>FDD-TDD</w:t>
            </w:r>
          </w:p>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
                <w:sz w:val="18"/>
                <w:lang w:val="fr-FR" w:eastAsia="fr-FR"/>
              </w:rPr>
            </w:pPr>
            <w:r w:rsidRPr="005E2A6B">
              <w:rPr>
                <w:rFonts w:ascii="Arial" w:eastAsia="Times New Roman" w:hAnsi="Arial" w:cs="Arial"/>
                <w:b/>
                <w:sz w:val="18"/>
                <w:lang w:val="fr-FR" w:eastAsia="fr-FR"/>
              </w:rPr>
              <w:t>DIFF</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
                <w:sz w:val="18"/>
                <w:lang w:val="fr-FR" w:eastAsia="fr-FR"/>
              </w:rPr>
            </w:pPr>
            <w:r w:rsidRPr="005E2A6B">
              <w:rPr>
                <w:rFonts w:ascii="Arial" w:eastAsia="Times New Roman" w:hAnsi="Arial" w:cs="Arial"/>
                <w:b/>
                <w:sz w:val="18"/>
                <w:lang w:val="fr-FR" w:eastAsia="fr-FR"/>
              </w:rPr>
              <w:t>FR1-FR2</w:t>
            </w:r>
          </w:p>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
                <w:sz w:val="18"/>
                <w:lang w:val="fr-FR" w:eastAsia="fr-FR"/>
              </w:rPr>
            </w:pPr>
            <w:r w:rsidRPr="005E2A6B">
              <w:rPr>
                <w:rFonts w:ascii="Arial" w:eastAsia="Times New Roman" w:hAnsi="Arial" w:cs="Arial"/>
                <w:b/>
                <w:sz w:val="18"/>
                <w:lang w:val="fr-FR" w:eastAsia="fr-FR"/>
              </w:rPr>
              <w:t>DIFF</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tcPr>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
                <w:i/>
                <w:sz w:val="18"/>
                <w:lang w:val="fr-FR" w:eastAsia="fr-FR"/>
              </w:rPr>
              <w:t>beamManagementType-r16</w:t>
            </w:r>
          </w:p>
          <w:p w:rsidR="005E2A6B" w:rsidRPr="005E2A6B" w:rsidRDefault="005E2A6B" w:rsidP="005E2A6B">
            <w:pPr>
              <w:keepNext/>
              <w:keepLines/>
              <w:overflowPunct w:val="0"/>
              <w:autoSpaceDE w:val="0"/>
              <w:autoSpaceDN w:val="0"/>
              <w:adjustRightInd w:val="0"/>
              <w:spacing w:after="0"/>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Indicates the supported beam management type for inter-band CA within FR2. Beam management type can be independent beam management (IBM) or common beam management (CBM).</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p>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sz w:val="18"/>
                <w:lang w:val="fr-FR" w:eastAsia="fr-FR"/>
              </w:rPr>
              <w:t>In this release of the specification, the UE shall only report value of '</w:t>
            </w:r>
            <w:r w:rsidRPr="005E2A6B">
              <w:rPr>
                <w:rFonts w:ascii="Arial" w:eastAsia="Times New Roman" w:hAnsi="Arial" w:cs="Arial"/>
                <w:i/>
                <w:iCs/>
                <w:sz w:val="18"/>
                <w:lang w:val="fr-FR" w:eastAsia="fr-FR"/>
              </w:rPr>
              <w:t>ibm</w:t>
            </w:r>
            <w:r w:rsidRPr="005E2A6B">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TDD only</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FR2 only</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
                <w:i/>
                <w:sz w:val="18"/>
                <w:lang w:val="fr-FR" w:eastAsia="fr-FR"/>
              </w:rPr>
              <w:t>blindDetectFactor-r16</w:t>
            </w:r>
          </w:p>
          <w:p w:rsidR="005E2A6B" w:rsidRPr="005E2A6B" w:rsidRDefault="005E2A6B" w:rsidP="005E2A6B">
            <w:pPr>
              <w:keepNext/>
              <w:keepLines/>
              <w:overflowPunct w:val="0"/>
              <w:autoSpaceDE w:val="0"/>
              <w:autoSpaceDN w:val="0"/>
              <w:adjustRightInd w:val="0"/>
              <w:spacing w:after="0"/>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Defines the value of factor R for blind detection as specified in Clause 10.1 [11].</w:t>
            </w:r>
          </w:p>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sz w:val="18"/>
                <w:szCs w:val="18"/>
                <w:lang w:val="fr-FR" w:eastAsia="fr-FR"/>
              </w:rPr>
              <w:t>The UE that indicates support of this feature shall support</w:t>
            </w:r>
            <w:r w:rsidRPr="005E2A6B">
              <w:rPr>
                <w:rFonts w:ascii="Arial" w:eastAsia="Times New Roman" w:hAnsi="Arial" w:cs="Arial"/>
                <w:sz w:val="18"/>
                <w:lang w:val="fr-FR" w:eastAsia="fr-FR"/>
              </w:rPr>
              <w:t xml:space="preserve"> </w:t>
            </w:r>
            <w:r w:rsidRPr="005E2A6B">
              <w:rPr>
                <w:rFonts w:ascii="Arial" w:eastAsia="Times New Roman" w:hAnsi="Arial" w:cs="Arial"/>
                <w:i/>
                <w:iCs/>
                <w:sz w:val="18"/>
                <w:lang w:val="fr-FR" w:eastAsia="fr-FR"/>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cs="Arial"/>
                <w:b/>
                <w:bCs/>
                <w:i/>
                <w:iCs/>
                <w:sz w:val="18"/>
                <w:lang w:val="fr-FR" w:eastAsia="fr-FR"/>
              </w:rPr>
            </w:pPr>
            <w:r w:rsidRPr="005E2A6B">
              <w:rPr>
                <w:rFonts w:ascii="Arial" w:eastAsia="Times New Roman" w:hAnsi="Arial" w:cs="Arial"/>
                <w:b/>
                <w:bCs/>
                <w:i/>
                <w:iCs/>
                <w:sz w:val="18"/>
                <w:lang w:val="fr-FR" w:eastAsia="fr-FR"/>
              </w:rPr>
              <w:t>codebookComboParametersAdditionPerBC-r16</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r w:rsidRPr="005E2A6B">
              <w:rPr>
                <w:rFonts w:ascii="Arial" w:eastAsia="Times New Roman" w:hAnsi="Arial" w:cs="Arial"/>
                <w:sz w:val="18"/>
                <w:lang w:val="fr-FR" w:eastAsia="fr-FR"/>
              </w:rPr>
              <w:t xml:space="preserve">Indicates the list of supported CSI-RS resources across all bands in a band combination by referring to </w:t>
            </w:r>
            <w:r w:rsidRPr="005E2A6B">
              <w:rPr>
                <w:rFonts w:ascii="Arial" w:eastAsia="Times New Roman" w:hAnsi="Arial" w:cs="Arial"/>
                <w:i/>
                <w:sz w:val="18"/>
                <w:lang w:val="fr-FR" w:eastAsia="fr-FR"/>
              </w:rPr>
              <w:t>codebookVariantsList</w:t>
            </w:r>
            <w:r w:rsidRPr="005E2A6B">
              <w:rPr>
                <w:rFonts w:ascii="Arial" w:eastAsia="Times New Roman" w:hAnsi="Arial" w:cs="Arial"/>
                <w:iCs/>
                <w:sz w:val="18"/>
                <w:lang w:val="fr-FR" w:eastAsia="fr-FR"/>
              </w:rPr>
              <w:t xml:space="preserve"> for the mixed codebook types</w:t>
            </w:r>
            <w:r w:rsidRPr="005E2A6B">
              <w:rPr>
                <w:rFonts w:ascii="Arial" w:eastAsia="Times New Roman" w:hAnsi="Arial" w:cs="Arial"/>
                <w:sz w:val="18"/>
                <w:lang w:val="fr-FR" w:eastAsia="fr-FR"/>
              </w:rPr>
              <w:t xml:space="preserve">. For mixed codebook types, UE reports support active CSI-RS resources and ports for up to 4 mixed codebook combinations in any slot. The following parameters are included in </w:t>
            </w:r>
            <w:r w:rsidRPr="005E2A6B">
              <w:rPr>
                <w:rFonts w:ascii="Arial" w:eastAsia="Times New Roman" w:hAnsi="Arial" w:cs="Arial"/>
                <w:i/>
                <w:sz w:val="18"/>
                <w:lang w:val="fr-FR" w:eastAsia="fr-FR"/>
              </w:rPr>
              <w:t>codebookVariantsList</w:t>
            </w:r>
            <w:r w:rsidRPr="005E2A6B">
              <w:rPr>
                <w:rFonts w:ascii="Arial" w:eastAsia="Times New Roman" w:hAnsi="Arial" w:cs="Arial"/>
                <w:sz w:val="18"/>
                <w:lang w:val="fr-FR" w:eastAsia="fr-FR"/>
              </w:rPr>
              <w:t xml:space="preserve"> for each code book type:</w:t>
            </w:r>
          </w:p>
          <w:p w:rsidR="005E2A6B" w:rsidRPr="005E2A6B" w:rsidRDefault="005E2A6B" w:rsidP="005E2A6B">
            <w:pPr>
              <w:overflowPunct w:val="0"/>
              <w:autoSpaceDE w:val="0"/>
              <w:autoSpaceDN w:val="0"/>
              <w:adjustRightInd w:val="0"/>
              <w:spacing w:after="0"/>
              <w:ind w:left="568" w:hanging="284"/>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w:t>
            </w:r>
            <w:r w:rsidRPr="005E2A6B">
              <w:rPr>
                <w:rFonts w:ascii="Arial" w:eastAsia="Times New Roman" w:hAnsi="Arial" w:cs="Arial"/>
                <w:sz w:val="18"/>
                <w:szCs w:val="18"/>
                <w:lang w:val="fr-FR" w:eastAsia="fr-FR"/>
              </w:rPr>
              <w:tab/>
            </w:r>
            <w:r w:rsidRPr="005E2A6B">
              <w:rPr>
                <w:rFonts w:ascii="Arial" w:eastAsia="Times New Roman" w:hAnsi="Arial" w:cs="Arial"/>
                <w:i/>
                <w:sz w:val="18"/>
                <w:szCs w:val="18"/>
                <w:lang w:val="fr-FR" w:eastAsia="fr-FR"/>
              </w:rPr>
              <w:t>maxNumberTxPortsPerResource</w:t>
            </w:r>
            <w:r w:rsidRPr="005E2A6B">
              <w:rPr>
                <w:rFonts w:ascii="Arial" w:eastAsia="Times New Roman" w:hAnsi="Arial" w:cs="Arial"/>
                <w:sz w:val="18"/>
                <w:szCs w:val="18"/>
                <w:lang w:val="fr-FR" w:eastAsia="fr-FR"/>
              </w:rPr>
              <w:t xml:space="preserve"> indicates the maximum number of Tx ports in a resource across all bands within a band combination;</w:t>
            </w:r>
          </w:p>
          <w:p w:rsidR="005E2A6B" w:rsidRPr="005E2A6B" w:rsidRDefault="005E2A6B" w:rsidP="005E2A6B">
            <w:pPr>
              <w:overflowPunct w:val="0"/>
              <w:autoSpaceDE w:val="0"/>
              <w:autoSpaceDN w:val="0"/>
              <w:adjustRightInd w:val="0"/>
              <w:spacing w:after="0"/>
              <w:ind w:left="568" w:hanging="284"/>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w:t>
            </w:r>
            <w:r w:rsidRPr="005E2A6B">
              <w:rPr>
                <w:rFonts w:ascii="Arial" w:eastAsia="Times New Roman" w:hAnsi="Arial" w:cs="Arial"/>
                <w:sz w:val="18"/>
                <w:szCs w:val="18"/>
                <w:lang w:val="fr-FR" w:eastAsia="fr-FR"/>
              </w:rPr>
              <w:tab/>
            </w:r>
            <w:r w:rsidRPr="005E2A6B">
              <w:rPr>
                <w:rFonts w:ascii="Arial" w:eastAsia="Times New Roman" w:hAnsi="Arial" w:cs="Arial"/>
                <w:i/>
                <w:sz w:val="18"/>
                <w:szCs w:val="18"/>
                <w:lang w:val="fr-FR" w:eastAsia="fr-FR"/>
              </w:rPr>
              <w:t>maxNumberResourcesPerBand</w:t>
            </w:r>
            <w:r w:rsidRPr="005E2A6B">
              <w:rPr>
                <w:rFonts w:ascii="Arial" w:eastAsia="Times New Roman" w:hAnsi="Arial" w:cs="Arial"/>
                <w:sz w:val="18"/>
                <w:szCs w:val="18"/>
                <w:lang w:val="fr-FR" w:eastAsia="fr-FR"/>
              </w:rPr>
              <w:t xml:space="preserve"> indicates the maximum number of resources across all CCs within a band combination, simultaneously;</w:t>
            </w:r>
          </w:p>
          <w:p w:rsidR="005E2A6B" w:rsidRPr="005E2A6B" w:rsidRDefault="005E2A6B" w:rsidP="005E2A6B">
            <w:pPr>
              <w:overflowPunct w:val="0"/>
              <w:autoSpaceDE w:val="0"/>
              <w:autoSpaceDN w:val="0"/>
              <w:adjustRightInd w:val="0"/>
              <w:spacing w:after="0"/>
              <w:ind w:left="568" w:hanging="284"/>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w:t>
            </w:r>
            <w:r w:rsidRPr="005E2A6B">
              <w:rPr>
                <w:rFonts w:ascii="Arial" w:eastAsia="Times New Roman" w:hAnsi="Arial" w:cs="Arial"/>
                <w:sz w:val="18"/>
                <w:szCs w:val="18"/>
                <w:lang w:val="fr-FR" w:eastAsia="fr-FR"/>
              </w:rPr>
              <w:tab/>
            </w:r>
            <w:r w:rsidRPr="005E2A6B">
              <w:rPr>
                <w:rFonts w:ascii="Arial" w:eastAsia="Times New Roman" w:hAnsi="Arial" w:cs="Arial"/>
                <w:i/>
                <w:sz w:val="18"/>
                <w:szCs w:val="18"/>
                <w:lang w:val="fr-FR" w:eastAsia="fr-FR"/>
              </w:rPr>
              <w:t>totalNumberTxPortsPerBand</w:t>
            </w:r>
            <w:r w:rsidRPr="005E2A6B">
              <w:rPr>
                <w:rFonts w:ascii="Arial" w:eastAsia="Times New Roman" w:hAnsi="Arial" w:cs="Arial"/>
                <w:sz w:val="18"/>
                <w:szCs w:val="18"/>
                <w:lang w:val="fr-FR" w:eastAsia="fr-FR"/>
              </w:rPr>
              <w:t xml:space="preserve"> indicates the total number of Tx ports across all CCs within a band combination, simultaneously.</w:t>
            </w:r>
          </w:p>
          <w:p w:rsidR="005E2A6B" w:rsidRPr="005E2A6B" w:rsidRDefault="005E2A6B" w:rsidP="005E2A6B">
            <w:pPr>
              <w:keepNext/>
              <w:keepLines/>
              <w:overflowPunct w:val="0"/>
              <w:autoSpaceDE w:val="0"/>
              <w:autoSpaceDN w:val="0"/>
              <w:adjustRightInd w:val="0"/>
              <w:spacing w:after="0"/>
              <w:rPr>
                <w:rFonts w:ascii="Arial" w:eastAsia="Times New Roman" w:hAnsi="Arial"/>
                <w:b/>
                <w:i/>
                <w:sz w:val="18"/>
                <w:lang w:val="fr-FR" w:eastAsia="fr-FR"/>
              </w:rPr>
            </w:pPr>
            <w:r w:rsidRPr="005E2A6B">
              <w:rPr>
                <w:rFonts w:ascii="Arial" w:eastAsia="Times New Roman" w:hAnsi="Arial" w:cs="Arial"/>
                <w:sz w:val="18"/>
                <w:lang w:val="fr-FR" w:eastAsia="fr-FR"/>
              </w:rPr>
              <w:t xml:space="preserve">For each band in a band combination, supported values for these three parameters are determined in conjunction with </w:t>
            </w:r>
            <w:r w:rsidRPr="005E2A6B">
              <w:rPr>
                <w:rFonts w:ascii="Arial" w:eastAsia="Times New Roman" w:hAnsi="Arial" w:cs="Arial"/>
                <w:i/>
                <w:iCs/>
                <w:sz w:val="18"/>
                <w:lang w:val="fr-FR" w:eastAsia="fr-FR"/>
              </w:rPr>
              <w:t xml:space="preserve">codebookComboParametersAddition-r16 </w:t>
            </w:r>
            <w:r w:rsidRPr="005E2A6B">
              <w:rPr>
                <w:rFonts w:ascii="Arial" w:eastAsia="Times New Roman" w:hAnsi="Arial" w:cs="Arial"/>
                <w:sz w:val="18"/>
                <w:lang w:val="fr-FR" w:eastAsia="fr-FR"/>
              </w:rPr>
              <w:t xml:space="preserve">reported in </w:t>
            </w:r>
            <w:r w:rsidRPr="005E2A6B">
              <w:rPr>
                <w:rFonts w:ascii="Arial" w:eastAsia="Times New Roman" w:hAnsi="Arial" w:cs="Arial"/>
                <w:i/>
                <w:sz w:val="18"/>
                <w:lang w:val="fr-FR" w:eastAsia="fr-FR"/>
              </w:rPr>
              <w:t>MIMO-ParametersPerBand</w:t>
            </w:r>
            <w:r w:rsidRPr="005E2A6B">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cs="Arial"/>
                <w:b/>
                <w:bCs/>
                <w:i/>
                <w:iCs/>
                <w:sz w:val="18"/>
                <w:lang w:val="fr-FR" w:eastAsia="fr-FR"/>
              </w:rPr>
            </w:pPr>
            <w:r w:rsidRPr="005E2A6B">
              <w:rPr>
                <w:rFonts w:ascii="Arial" w:eastAsia="Times New Roman" w:hAnsi="Arial" w:cs="Arial"/>
                <w:b/>
                <w:bCs/>
                <w:i/>
                <w:iCs/>
                <w:sz w:val="18"/>
                <w:lang w:val="fr-FR" w:eastAsia="fr-FR"/>
              </w:rPr>
              <w:t>codebookParametersAdditionPerBC-r16</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r w:rsidRPr="005E2A6B">
              <w:rPr>
                <w:rFonts w:ascii="Arial" w:eastAsia="Times New Roman" w:hAnsi="Arial" w:cs="Arial"/>
                <w:sz w:val="18"/>
                <w:lang w:val="fr-FR" w:eastAsia="fr-FR"/>
              </w:rPr>
              <w:t xml:space="preserve">Indicates the list of supported CSI-RS resources across all bands in a band combination by referring to </w:t>
            </w:r>
            <w:r w:rsidRPr="005E2A6B">
              <w:rPr>
                <w:rFonts w:ascii="Arial" w:eastAsia="Times New Roman" w:hAnsi="Arial" w:cs="Arial"/>
                <w:i/>
                <w:sz w:val="18"/>
                <w:lang w:val="fr-FR" w:eastAsia="fr-FR"/>
              </w:rPr>
              <w:t>codebookVariantsList</w:t>
            </w:r>
            <w:r w:rsidRPr="005E2A6B">
              <w:rPr>
                <w:rFonts w:ascii="Arial" w:eastAsia="Times New Roman" w:hAnsi="Arial" w:cs="Arial"/>
                <w:iCs/>
                <w:sz w:val="18"/>
                <w:lang w:val="fr-FR" w:eastAsia="fr-FR"/>
              </w:rPr>
              <w:t xml:space="preserve"> for the additional codebook types</w:t>
            </w:r>
            <w:r w:rsidRPr="005E2A6B">
              <w:rPr>
                <w:rFonts w:ascii="Arial" w:eastAsia="Times New Roman" w:hAnsi="Arial" w:cs="Arial"/>
                <w:sz w:val="18"/>
                <w:lang w:val="fr-FR" w:eastAsia="fr-FR"/>
              </w:rPr>
              <w:t xml:space="preserve">. The following parameters are included in </w:t>
            </w:r>
            <w:r w:rsidRPr="005E2A6B">
              <w:rPr>
                <w:rFonts w:ascii="Arial" w:eastAsia="Times New Roman" w:hAnsi="Arial" w:cs="Arial"/>
                <w:i/>
                <w:sz w:val="18"/>
                <w:lang w:val="fr-FR" w:eastAsia="fr-FR"/>
              </w:rPr>
              <w:t>codebookVariantsList</w:t>
            </w:r>
            <w:r w:rsidRPr="005E2A6B">
              <w:rPr>
                <w:rFonts w:ascii="Arial" w:eastAsia="Times New Roman" w:hAnsi="Arial" w:cs="Arial"/>
                <w:sz w:val="18"/>
                <w:lang w:val="fr-FR" w:eastAsia="fr-FR"/>
              </w:rPr>
              <w:t xml:space="preserve"> for each code book type:</w:t>
            </w:r>
          </w:p>
          <w:p w:rsidR="005E2A6B" w:rsidRPr="005E2A6B" w:rsidRDefault="005E2A6B" w:rsidP="005E2A6B">
            <w:pPr>
              <w:overflowPunct w:val="0"/>
              <w:autoSpaceDE w:val="0"/>
              <w:autoSpaceDN w:val="0"/>
              <w:adjustRightInd w:val="0"/>
              <w:spacing w:after="0"/>
              <w:ind w:left="568" w:hanging="284"/>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w:t>
            </w:r>
            <w:r w:rsidRPr="005E2A6B">
              <w:rPr>
                <w:rFonts w:ascii="Arial" w:eastAsia="Times New Roman" w:hAnsi="Arial" w:cs="Arial"/>
                <w:sz w:val="18"/>
                <w:szCs w:val="18"/>
                <w:lang w:val="fr-FR" w:eastAsia="fr-FR"/>
              </w:rPr>
              <w:tab/>
            </w:r>
            <w:r w:rsidRPr="005E2A6B">
              <w:rPr>
                <w:rFonts w:ascii="Arial" w:eastAsia="Times New Roman" w:hAnsi="Arial" w:cs="Arial"/>
                <w:i/>
                <w:sz w:val="18"/>
                <w:szCs w:val="18"/>
                <w:lang w:val="fr-FR" w:eastAsia="fr-FR"/>
              </w:rPr>
              <w:t>maxNumberTxPortsPerResource</w:t>
            </w:r>
            <w:r w:rsidRPr="005E2A6B">
              <w:rPr>
                <w:rFonts w:ascii="Arial" w:eastAsia="Times New Roman" w:hAnsi="Arial" w:cs="Arial"/>
                <w:sz w:val="18"/>
                <w:szCs w:val="18"/>
                <w:lang w:val="fr-FR" w:eastAsia="fr-FR"/>
              </w:rPr>
              <w:t xml:space="preserve"> indicates the maximum number of Tx ports in a resource across all bands within a band combination;</w:t>
            </w:r>
          </w:p>
          <w:p w:rsidR="005E2A6B" w:rsidRPr="005E2A6B" w:rsidRDefault="005E2A6B" w:rsidP="005E2A6B">
            <w:pPr>
              <w:overflowPunct w:val="0"/>
              <w:autoSpaceDE w:val="0"/>
              <w:autoSpaceDN w:val="0"/>
              <w:adjustRightInd w:val="0"/>
              <w:spacing w:after="0"/>
              <w:ind w:left="568" w:hanging="284"/>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w:t>
            </w:r>
            <w:r w:rsidRPr="005E2A6B">
              <w:rPr>
                <w:rFonts w:ascii="Arial" w:eastAsia="Times New Roman" w:hAnsi="Arial" w:cs="Arial"/>
                <w:sz w:val="18"/>
                <w:szCs w:val="18"/>
                <w:lang w:val="fr-FR" w:eastAsia="fr-FR"/>
              </w:rPr>
              <w:tab/>
            </w:r>
            <w:r w:rsidRPr="005E2A6B">
              <w:rPr>
                <w:rFonts w:ascii="Arial" w:eastAsia="Times New Roman" w:hAnsi="Arial" w:cs="Arial"/>
                <w:i/>
                <w:sz w:val="18"/>
                <w:szCs w:val="18"/>
                <w:lang w:val="fr-FR" w:eastAsia="fr-FR"/>
              </w:rPr>
              <w:t>maxNumberResourcesPerBand</w:t>
            </w:r>
            <w:r w:rsidRPr="005E2A6B">
              <w:rPr>
                <w:rFonts w:ascii="Arial" w:eastAsia="Times New Roman" w:hAnsi="Arial" w:cs="Arial"/>
                <w:sz w:val="18"/>
                <w:szCs w:val="18"/>
                <w:lang w:val="fr-FR" w:eastAsia="fr-FR"/>
              </w:rPr>
              <w:t xml:space="preserve"> indicates the maximum number of resources across all CCs within a band combination, simultaneously;</w:t>
            </w:r>
          </w:p>
          <w:p w:rsidR="005E2A6B" w:rsidRPr="005E2A6B" w:rsidRDefault="005E2A6B" w:rsidP="005E2A6B">
            <w:pPr>
              <w:overflowPunct w:val="0"/>
              <w:autoSpaceDE w:val="0"/>
              <w:autoSpaceDN w:val="0"/>
              <w:adjustRightInd w:val="0"/>
              <w:spacing w:after="0"/>
              <w:ind w:left="568" w:hanging="284"/>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w:t>
            </w:r>
            <w:r w:rsidRPr="005E2A6B">
              <w:rPr>
                <w:rFonts w:ascii="Arial" w:eastAsia="Times New Roman" w:hAnsi="Arial" w:cs="Arial"/>
                <w:sz w:val="18"/>
                <w:szCs w:val="18"/>
                <w:lang w:val="fr-FR" w:eastAsia="fr-FR"/>
              </w:rPr>
              <w:tab/>
            </w:r>
            <w:r w:rsidRPr="005E2A6B">
              <w:rPr>
                <w:rFonts w:ascii="Arial" w:eastAsia="Times New Roman" w:hAnsi="Arial" w:cs="Arial"/>
                <w:i/>
                <w:sz w:val="18"/>
                <w:szCs w:val="18"/>
                <w:lang w:val="fr-FR" w:eastAsia="fr-FR"/>
              </w:rPr>
              <w:t>totalNumberTxPortsPerBand</w:t>
            </w:r>
            <w:r w:rsidRPr="005E2A6B">
              <w:rPr>
                <w:rFonts w:ascii="Arial" w:eastAsia="Times New Roman" w:hAnsi="Arial" w:cs="Arial"/>
                <w:sz w:val="18"/>
                <w:szCs w:val="18"/>
                <w:lang w:val="fr-FR" w:eastAsia="fr-FR"/>
              </w:rPr>
              <w:t xml:space="preserve"> indicates the total number of Tx ports across all CCs within a band combination, simultaneously.</w:t>
            </w:r>
          </w:p>
          <w:p w:rsidR="005E2A6B" w:rsidRPr="005E2A6B" w:rsidRDefault="005E2A6B" w:rsidP="005E2A6B">
            <w:pPr>
              <w:keepNext/>
              <w:keepLines/>
              <w:overflowPunct w:val="0"/>
              <w:autoSpaceDE w:val="0"/>
              <w:autoSpaceDN w:val="0"/>
              <w:adjustRightInd w:val="0"/>
              <w:spacing w:after="0"/>
              <w:rPr>
                <w:rFonts w:ascii="Arial" w:eastAsia="Times New Roman" w:hAnsi="Arial"/>
                <w:b/>
                <w:i/>
                <w:sz w:val="18"/>
                <w:lang w:val="fr-FR" w:eastAsia="fr-FR"/>
              </w:rPr>
            </w:pPr>
            <w:r w:rsidRPr="005E2A6B">
              <w:rPr>
                <w:rFonts w:ascii="Arial" w:eastAsia="Times New Roman" w:hAnsi="Arial" w:cs="Arial"/>
                <w:sz w:val="18"/>
                <w:lang w:val="fr-FR" w:eastAsia="fr-FR"/>
              </w:rPr>
              <w:t xml:space="preserve">For each band in a band combination, supported values for these three parameters are determined in conjunction with </w:t>
            </w:r>
            <w:r w:rsidRPr="005E2A6B">
              <w:rPr>
                <w:rFonts w:ascii="Arial" w:eastAsia="Times New Roman" w:hAnsi="Arial" w:cs="Arial"/>
                <w:i/>
                <w:iCs/>
                <w:sz w:val="18"/>
                <w:lang w:val="fr-FR" w:eastAsia="fr-FR"/>
              </w:rPr>
              <w:t xml:space="preserve">codebookParametersAddition-r16 </w:t>
            </w:r>
            <w:r w:rsidRPr="005E2A6B">
              <w:rPr>
                <w:rFonts w:ascii="Arial" w:eastAsia="Times New Roman" w:hAnsi="Arial" w:cs="Arial"/>
                <w:sz w:val="18"/>
                <w:lang w:val="fr-FR" w:eastAsia="fr-FR"/>
              </w:rPr>
              <w:t xml:space="preserve">reported in </w:t>
            </w:r>
            <w:r w:rsidRPr="005E2A6B">
              <w:rPr>
                <w:rFonts w:ascii="Arial" w:eastAsia="Times New Roman" w:hAnsi="Arial" w:cs="Arial"/>
                <w:i/>
                <w:sz w:val="18"/>
                <w:lang w:val="fr-FR" w:eastAsia="fr-FR"/>
              </w:rPr>
              <w:t>MIMO-ParametersPerBand</w:t>
            </w:r>
            <w:r w:rsidRPr="005E2A6B">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b/>
                <w:i/>
                <w:sz w:val="18"/>
                <w:lang w:eastAsia="ja-JP"/>
              </w:rPr>
            </w:pPr>
            <w:r w:rsidRPr="005E2A6B">
              <w:rPr>
                <w:rFonts w:ascii="Arial" w:eastAsia="Times New Roman" w:hAnsi="Arial"/>
                <w:b/>
                <w:i/>
                <w:sz w:val="18"/>
                <w:lang w:eastAsia="ja-JP"/>
              </w:rPr>
              <w:t>crossCarrierA-CSI-trigDiffSCS-r16</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r w:rsidRPr="005E2A6B">
              <w:rPr>
                <w:rFonts w:ascii="Arial" w:eastAsia="Times New Roman" w:hAnsi="Arial" w:cs="Arial"/>
                <w:sz w:val="18"/>
                <w:szCs w:val="18"/>
                <w:lang w:val="fr-FR" w:eastAsia="fr-FR"/>
              </w:rPr>
              <w:t xml:space="preserve">Indicates the UE support of handling cross-carrier A-CSI trigger with different SCS. Value </w:t>
            </w:r>
            <w:r w:rsidRPr="005E2A6B">
              <w:rPr>
                <w:rFonts w:ascii="Arial" w:eastAsia="Times New Roman" w:hAnsi="Arial" w:cs="Arial"/>
                <w:i/>
                <w:iCs/>
                <w:sz w:val="18"/>
                <w:szCs w:val="18"/>
                <w:lang w:val="fr-FR" w:eastAsia="fr-FR"/>
              </w:rPr>
              <w:t>higherA-CSI-SCS</w:t>
            </w:r>
            <w:r w:rsidRPr="005E2A6B">
              <w:rPr>
                <w:rFonts w:ascii="Arial" w:eastAsia="Times New Roman" w:hAnsi="Arial" w:cs="Arial"/>
                <w:sz w:val="18"/>
                <w:lang w:val="fr-FR" w:eastAsia="fr-FR"/>
              </w:rPr>
              <w:t xml:space="preserve"> </w:t>
            </w:r>
            <w:r w:rsidRPr="005E2A6B">
              <w:rPr>
                <w:rFonts w:ascii="Arial" w:eastAsia="Times New Roman" w:hAnsi="Arial" w:cs="Arial"/>
                <w:sz w:val="18"/>
                <w:szCs w:val="18"/>
                <w:lang w:val="fr-FR" w:eastAsia="fr-FR"/>
              </w:rPr>
              <w:t xml:space="preserve">indicates the UE support of PDCCH cell of lower SCS and A-CSI RS cell of higher SCS and value </w:t>
            </w:r>
            <w:r w:rsidRPr="005E2A6B">
              <w:rPr>
                <w:rFonts w:ascii="Arial" w:eastAsia="Times New Roman" w:hAnsi="Arial" w:cs="Arial"/>
                <w:i/>
                <w:iCs/>
                <w:sz w:val="18"/>
                <w:szCs w:val="18"/>
                <w:lang w:val="fr-FR" w:eastAsia="fr-FR"/>
              </w:rPr>
              <w:t>lowerA-CSI-SCS</w:t>
            </w:r>
            <w:r w:rsidRPr="005E2A6B">
              <w:rPr>
                <w:rFonts w:ascii="Arial" w:eastAsia="Times New Roman" w:hAnsi="Arial" w:cs="Arial"/>
                <w:sz w:val="18"/>
                <w:lang w:val="fr-FR" w:eastAsia="fr-FR"/>
              </w:rPr>
              <w:t xml:space="preserve"> </w:t>
            </w:r>
            <w:r w:rsidRPr="005E2A6B">
              <w:rPr>
                <w:rFonts w:ascii="Arial" w:eastAsia="Times New Roman" w:hAnsi="Arial" w:cs="Arial"/>
                <w:sz w:val="18"/>
                <w:szCs w:val="18"/>
                <w:lang w:val="fr-FR" w:eastAsia="fr-FR"/>
              </w:rPr>
              <w:t xml:space="preserve">indicates the UE support of PDCCH cell of higher SCS and A-CSI RS cell of lower SCS, and value </w:t>
            </w:r>
            <w:r w:rsidRPr="005E2A6B">
              <w:rPr>
                <w:rFonts w:ascii="Arial" w:eastAsia="Times New Roman" w:hAnsi="Arial" w:cs="Arial"/>
                <w:i/>
                <w:iCs/>
                <w:sz w:val="18"/>
                <w:szCs w:val="18"/>
                <w:lang w:val="fr-FR" w:eastAsia="fr-FR"/>
              </w:rPr>
              <w:t xml:space="preserve">both </w:t>
            </w:r>
            <w:r w:rsidRPr="005E2A6B">
              <w:rPr>
                <w:rFonts w:ascii="Arial" w:eastAsia="Times New Roman" w:hAnsi="Arial" w:cs="Arial"/>
                <w:sz w:val="18"/>
                <w:szCs w:val="18"/>
                <w:lang w:val="fr-FR" w:eastAsia="fr-FR"/>
              </w:rPr>
              <w:t xml:space="preserve">indicates the support of both variations. A UE supporting this feature shall also indicate support of CSI-RS and CSI-IM reception for CSI feedback using </w:t>
            </w:r>
            <w:r w:rsidRPr="005E2A6B">
              <w:rPr>
                <w:rFonts w:ascii="Arial" w:eastAsia="Times New Roman" w:hAnsi="Arial" w:cs="Arial"/>
                <w:i/>
                <w:iCs/>
                <w:sz w:val="18"/>
                <w:szCs w:val="18"/>
                <w:lang w:val="fr-FR" w:eastAsia="fr-FR"/>
              </w:rPr>
              <w:t>csi-RS-IM-ReceptionForFeedback</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tcPr>
          <w:p w:rsidR="005E2A6B" w:rsidRPr="005E2A6B" w:rsidRDefault="005E2A6B" w:rsidP="005E2A6B">
            <w:pPr>
              <w:keepNext/>
              <w:keepLines/>
              <w:overflowPunct w:val="0"/>
              <w:autoSpaceDE w:val="0"/>
              <w:autoSpaceDN w:val="0"/>
              <w:adjustRightInd w:val="0"/>
              <w:spacing w:after="0"/>
              <w:rPr>
                <w:rFonts w:ascii="Arial" w:eastAsia="Times New Roman" w:hAnsi="Arial"/>
                <w:bCs/>
                <w:iCs/>
                <w:sz w:val="18"/>
                <w:lang w:eastAsia="ja-JP"/>
              </w:rPr>
            </w:pPr>
            <w:r w:rsidRPr="005E2A6B">
              <w:rPr>
                <w:rFonts w:ascii="Arial" w:eastAsia="Times New Roman" w:hAnsi="Arial"/>
                <w:b/>
                <w:i/>
                <w:sz w:val="18"/>
                <w:lang w:eastAsia="ja-JP"/>
              </w:rPr>
              <w:t>crossCarrierSchedulingDefaultQCL-r16</w:t>
            </w:r>
          </w:p>
          <w:p w:rsidR="005E2A6B" w:rsidRPr="005E2A6B" w:rsidRDefault="005E2A6B" w:rsidP="005E2A6B">
            <w:pPr>
              <w:keepNext/>
              <w:keepLines/>
              <w:overflowPunct w:val="0"/>
              <w:autoSpaceDE w:val="0"/>
              <w:autoSpaceDN w:val="0"/>
              <w:adjustRightInd w:val="0"/>
              <w:spacing w:after="0"/>
              <w:rPr>
                <w:rFonts w:ascii="Arial" w:eastAsia="Times New Roman" w:hAnsi="Arial"/>
                <w:bCs/>
                <w:iCs/>
                <w:sz w:val="18"/>
                <w:lang w:eastAsia="ja-JP"/>
              </w:rPr>
            </w:pPr>
            <w:r w:rsidRPr="005E2A6B">
              <w:rPr>
                <w:rFonts w:ascii="Arial" w:eastAsia="Times New Roman" w:hAnsi="Arial"/>
                <w:bCs/>
                <w:iCs/>
                <w:sz w:val="18"/>
                <w:lang w:eastAsia="ja-JP"/>
              </w:rPr>
              <w:t xml:space="preserve">Indicates whether the UE can be configured with </w:t>
            </w:r>
            <w:r w:rsidRPr="005E2A6B">
              <w:rPr>
                <w:rFonts w:ascii="Arial" w:eastAsia="Times New Roman" w:hAnsi="Arial"/>
                <w:bCs/>
                <w:i/>
                <w:sz w:val="18"/>
                <w:lang w:eastAsia="ja-JP"/>
              </w:rPr>
              <w:t>enabledDefaultBeamForCCS</w:t>
            </w:r>
            <w:r w:rsidRPr="005E2A6B">
              <w:rPr>
                <w:rFonts w:ascii="Arial" w:eastAsia="Times New Roman" w:hAnsi="Arial"/>
                <w:bCs/>
                <w:iCs/>
                <w:sz w:val="18"/>
                <w:lang w:eastAsia="ja-JP"/>
              </w:rPr>
              <w:t xml:space="preserve"> for default QCL assumption for cross-carrier scheduling for same/different numerologies. A UE supporting this feature shall either indicate support of </w:t>
            </w:r>
            <w:r w:rsidRPr="005E2A6B">
              <w:rPr>
                <w:rFonts w:ascii="Arial" w:eastAsia="Times New Roman" w:hAnsi="Arial" w:cs="Arial"/>
                <w:i/>
                <w:sz w:val="18"/>
                <w:szCs w:val="18"/>
                <w:lang w:eastAsia="ja-JP"/>
              </w:rPr>
              <w:t>crossCarrierScheduling-SameSCS</w:t>
            </w:r>
            <w:r w:rsidRPr="005E2A6B">
              <w:rPr>
                <w:rFonts w:ascii="Arial" w:eastAsia="Times New Roman" w:hAnsi="Arial" w:cs="Arial"/>
                <w:iCs/>
                <w:sz w:val="18"/>
                <w:szCs w:val="18"/>
                <w:lang w:eastAsia="ja-JP"/>
              </w:rPr>
              <w:t xml:space="preserve"> or </w:t>
            </w:r>
            <w:r w:rsidRPr="005E2A6B">
              <w:rPr>
                <w:rFonts w:ascii="Arial" w:eastAsia="Times New Roman" w:hAnsi="Arial"/>
                <w:bCs/>
                <w:i/>
                <w:sz w:val="18"/>
                <w:lang w:eastAsia="ja-JP"/>
              </w:rPr>
              <w:t>crossCarrierSchedulingDL-DiffSCS-r16</w:t>
            </w:r>
            <w:r w:rsidRPr="005E2A6B">
              <w:rPr>
                <w:rFonts w:ascii="Arial" w:eastAsia="Times New Roman" w:hAnsi="Arial"/>
                <w:bCs/>
                <w:iCs/>
                <w:sz w:val="18"/>
                <w:lang w:eastAsia="ja-JP"/>
              </w:rPr>
              <w:t>.</w:t>
            </w:r>
          </w:p>
          <w:p w:rsidR="005E2A6B" w:rsidRPr="005E2A6B" w:rsidRDefault="005E2A6B" w:rsidP="005E2A6B">
            <w:pPr>
              <w:keepNext/>
              <w:keepLines/>
              <w:overflowPunct w:val="0"/>
              <w:autoSpaceDE w:val="0"/>
              <w:autoSpaceDN w:val="0"/>
              <w:adjustRightInd w:val="0"/>
              <w:spacing w:after="0"/>
              <w:rPr>
                <w:rFonts w:ascii="Arial" w:eastAsia="Times New Roman" w:hAnsi="Arial"/>
                <w:bCs/>
                <w:iCs/>
                <w:sz w:val="18"/>
                <w:lang w:eastAsia="ja-JP"/>
              </w:rPr>
            </w:pPr>
          </w:p>
          <w:p w:rsidR="005E2A6B" w:rsidRPr="005E2A6B" w:rsidRDefault="005E2A6B" w:rsidP="005E2A6B">
            <w:pPr>
              <w:keepNext/>
              <w:keepLines/>
              <w:overflowPunct w:val="0"/>
              <w:autoSpaceDE w:val="0"/>
              <w:autoSpaceDN w:val="0"/>
              <w:adjustRightInd w:val="0"/>
              <w:spacing w:after="0"/>
              <w:rPr>
                <w:rFonts w:ascii="Arial" w:eastAsia="Times New Roman" w:hAnsi="Arial"/>
                <w:bCs/>
                <w:iCs/>
                <w:sz w:val="18"/>
                <w:lang w:eastAsia="ja-JP"/>
              </w:rPr>
            </w:pPr>
            <w:r w:rsidRPr="005E2A6B">
              <w:rPr>
                <w:rFonts w:ascii="Arial" w:eastAsia="Times New Roman" w:hAnsi="Arial"/>
                <w:bCs/>
                <w:iCs/>
                <w:sz w:val="18"/>
                <w:lang w:eastAsia="ja-JP"/>
              </w:rPr>
              <w:t xml:space="preserve">Value </w:t>
            </w:r>
            <w:r w:rsidRPr="005E2A6B">
              <w:rPr>
                <w:rFonts w:ascii="Arial" w:eastAsia="Times New Roman" w:hAnsi="Arial"/>
                <w:bCs/>
                <w:i/>
                <w:sz w:val="18"/>
                <w:lang w:eastAsia="ja-JP"/>
              </w:rPr>
              <w:t>diff-only</w:t>
            </w:r>
            <w:r w:rsidRPr="005E2A6B">
              <w:rPr>
                <w:rFonts w:ascii="Arial" w:eastAsia="Times New Roman" w:hAnsi="Arial"/>
                <w:bCs/>
                <w:iCs/>
                <w:sz w:val="18"/>
                <w:lang w:eastAsia="ja-JP"/>
              </w:rPr>
              <w:t xml:space="preserve"> indicates UE supports this feature only for different SCS combination(s).</w:t>
            </w:r>
          </w:p>
          <w:p w:rsidR="005E2A6B" w:rsidRPr="005E2A6B" w:rsidRDefault="005E2A6B" w:rsidP="005E2A6B">
            <w:pPr>
              <w:keepNext/>
              <w:keepLines/>
              <w:overflowPunct w:val="0"/>
              <w:autoSpaceDE w:val="0"/>
              <w:autoSpaceDN w:val="0"/>
              <w:adjustRightInd w:val="0"/>
              <w:spacing w:after="0"/>
              <w:rPr>
                <w:rFonts w:ascii="Arial" w:eastAsia="Times New Roman" w:hAnsi="Arial"/>
                <w:b/>
                <w:i/>
                <w:sz w:val="18"/>
                <w:lang w:eastAsia="ja-JP"/>
              </w:rPr>
            </w:pPr>
            <w:r w:rsidRPr="005E2A6B">
              <w:rPr>
                <w:rFonts w:ascii="Arial" w:eastAsia="Times New Roman" w:hAnsi="Arial"/>
                <w:bCs/>
                <w:iCs/>
                <w:sz w:val="18"/>
                <w:lang w:eastAsia="ja-JP"/>
              </w:rPr>
              <w:t xml:space="preserve">Value </w:t>
            </w:r>
            <w:r w:rsidRPr="005E2A6B">
              <w:rPr>
                <w:rFonts w:ascii="Arial" w:eastAsia="Times New Roman" w:hAnsi="Arial"/>
                <w:bCs/>
                <w:i/>
                <w:sz w:val="18"/>
                <w:lang w:eastAsia="ja-JP"/>
              </w:rPr>
              <w:t>both</w:t>
            </w:r>
            <w:r w:rsidRPr="005E2A6B">
              <w:rPr>
                <w:rFonts w:ascii="Arial" w:eastAsia="Times New Roman" w:hAnsi="Arial"/>
                <w:bCs/>
                <w:iCs/>
                <w:sz w:val="18"/>
                <w:lang w:eastAsia="ja-JP"/>
              </w:rPr>
              <w:t xml:space="preserve"> indicates UE supports this feature for same SCS and for different SCS combination(s).</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bCs/>
                <w:iCs/>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tcPr>
          <w:p w:rsidR="005E2A6B" w:rsidRPr="005E2A6B" w:rsidRDefault="005E2A6B" w:rsidP="005E2A6B">
            <w:pPr>
              <w:keepNext/>
              <w:keepLines/>
              <w:overflowPunct w:val="0"/>
              <w:autoSpaceDE w:val="0"/>
              <w:autoSpaceDN w:val="0"/>
              <w:adjustRightInd w:val="0"/>
              <w:spacing w:after="0"/>
              <w:rPr>
                <w:rFonts w:ascii="Arial" w:eastAsia="Times New Roman" w:hAnsi="Arial"/>
                <w:b/>
                <w:i/>
                <w:sz w:val="18"/>
                <w:lang w:eastAsia="ja-JP"/>
              </w:rPr>
            </w:pPr>
            <w:r w:rsidRPr="005E2A6B">
              <w:rPr>
                <w:rFonts w:ascii="Arial" w:eastAsia="Times New Roman" w:hAnsi="Arial"/>
                <w:b/>
                <w:i/>
                <w:sz w:val="18"/>
                <w:lang w:eastAsia="ja-JP"/>
              </w:rPr>
              <w:lastRenderedPageBreak/>
              <w:t>crossCarrierSchedulingDL-DiffSCS-r16</w:t>
            </w:r>
          </w:p>
          <w:p w:rsidR="005E2A6B" w:rsidRPr="005E2A6B" w:rsidRDefault="005E2A6B" w:rsidP="005E2A6B">
            <w:pPr>
              <w:keepNext/>
              <w:keepLines/>
              <w:overflowPunct w:val="0"/>
              <w:autoSpaceDE w:val="0"/>
              <w:autoSpaceDN w:val="0"/>
              <w:adjustRightInd w:val="0"/>
              <w:spacing w:after="0"/>
              <w:rPr>
                <w:rFonts w:ascii="Arial" w:eastAsia="Times New Roman" w:hAnsi="Arial"/>
                <w:bCs/>
                <w:i/>
                <w:sz w:val="18"/>
                <w:lang w:eastAsia="ja-JP"/>
              </w:rPr>
            </w:pPr>
            <w:r w:rsidRPr="005E2A6B">
              <w:rPr>
                <w:rFonts w:ascii="Arial" w:eastAsia="Times New Roman" w:hAnsi="Arial"/>
                <w:bCs/>
                <w:iCs/>
                <w:sz w:val="18"/>
                <w:lang w:eastAsia="ja-JP"/>
              </w:rPr>
              <w:t>Indicates the UE supports cross carrier scheduling for the different numerologies with carrier indicator field (CIF) in DL carrier aggregation where numerologies for the scheduling CC and scheduled CC are different.</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r w:rsidRPr="005E2A6B">
              <w:rPr>
                <w:rFonts w:ascii="Arial" w:eastAsia="Times New Roman" w:hAnsi="Arial" w:cs="Arial"/>
                <w:sz w:val="18"/>
                <w:lang w:val="fr-FR" w:eastAsia="fr-FR"/>
              </w:rPr>
              <w:t xml:space="preserve">Value </w:t>
            </w:r>
            <w:r w:rsidRPr="005E2A6B">
              <w:rPr>
                <w:rFonts w:ascii="Arial" w:eastAsia="Times New Roman" w:hAnsi="Arial" w:cs="Arial"/>
                <w:i/>
                <w:iCs/>
                <w:sz w:val="18"/>
                <w:lang w:val="fr-FR" w:eastAsia="fr-FR"/>
              </w:rPr>
              <w:t>low-to-hig</w:t>
            </w:r>
            <w:r w:rsidRPr="005E2A6B">
              <w:rPr>
                <w:rFonts w:ascii="Arial" w:eastAsia="Times New Roman" w:hAnsi="Arial" w:cs="Arial"/>
                <w:sz w:val="18"/>
                <w:lang w:val="fr-FR" w:eastAsia="fr-FR"/>
              </w:rPr>
              <w:t xml:space="preserve">h indicates UE supports scheduling </w:t>
            </w:r>
            <w:r w:rsidRPr="005E2A6B">
              <w:rPr>
                <w:rFonts w:ascii="Arial" w:eastAsia="Times New Roman" w:hAnsi="Arial" w:cs="Arial"/>
                <w:iCs/>
                <w:sz w:val="18"/>
                <w:lang w:val="fr-FR" w:eastAsia="fr-FR"/>
              </w:rPr>
              <w:t>CC</w:t>
            </w:r>
            <w:r w:rsidRPr="005E2A6B">
              <w:rPr>
                <w:rFonts w:ascii="Arial" w:eastAsia="Times New Roman" w:hAnsi="Arial" w:cs="Arial"/>
                <w:sz w:val="18"/>
                <w:lang w:val="fr-FR" w:eastAsia="fr-FR"/>
              </w:rPr>
              <w:t xml:space="preserve"> of lower SCS to scheduled </w:t>
            </w:r>
            <w:r w:rsidRPr="005E2A6B">
              <w:rPr>
                <w:rFonts w:ascii="Arial" w:eastAsia="Times New Roman" w:hAnsi="Arial" w:cs="Arial"/>
                <w:iCs/>
                <w:sz w:val="18"/>
                <w:lang w:val="fr-FR" w:eastAsia="fr-FR"/>
              </w:rPr>
              <w:t>CC</w:t>
            </w:r>
            <w:r w:rsidRPr="005E2A6B">
              <w:rPr>
                <w:rFonts w:ascii="Arial" w:eastAsia="Times New Roman" w:hAnsi="Arial" w:cs="Arial"/>
                <w:sz w:val="18"/>
                <w:lang w:val="fr-FR" w:eastAsia="fr-FR"/>
              </w:rPr>
              <w:t xml:space="preserve"> of higher SCS;</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 xml:space="preserve">Value </w:t>
            </w:r>
            <w:r w:rsidRPr="005E2A6B">
              <w:rPr>
                <w:rFonts w:ascii="Arial" w:eastAsia="Times New Roman" w:hAnsi="Arial" w:cs="Arial"/>
                <w:i/>
                <w:iCs/>
                <w:sz w:val="18"/>
                <w:szCs w:val="18"/>
                <w:lang w:val="fr-FR" w:eastAsia="fr-FR"/>
              </w:rPr>
              <w:t>high-to-low</w:t>
            </w:r>
            <w:r w:rsidRPr="005E2A6B">
              <w:rPr>
                <w:rFonts w:ascii="Arial" w:eastAsia="Times New Roman" w:hAnsi="Arial" w:cs="Arial"/>
                <w:sz w:val="18"/>
                <w:szCs w:val="18"/>
                <w:lang w:val="fr-FR" w:eastAsia="fr-FR"/>
              </w:rPr>
              <w:t xml:space="preserve"> indicates UE supports scheduling </w:t>
            </w:r>
            <w:r w:rsidRPr="005E2A6B">
              <w:rPr>
                <w:rFonts w:ascii="Arial" w:eastAsia="Times New Roman" w:hAnsi="Arial" w:cs="Arial"/>
                <w:iCs/>
                <w:sz w:val="18"/>
                <w:lang w:val="fr-FR" w:eastAsia="fr-FR"/>
              </w:rPr>
              <w:t>CC</w:t>
            </w:r>
            <w:r w:rsidRPr="005E2A6B">
              <w:rPr>
                <w:rFonts w:ascii="Arial" w:eastAsia="Times New Roman" w:hAnsi="Arial" w:cs="Arial"/>
                <w:sz w:val="18"/>
                <w:szCs w:val="18"/>
                <w:lang w:val="fr-FR" w:eastAsia="fr-FR"/>
              </w:rPr>
              <w:t xml:space="preserve"> of higher SCS to scheduled </w:t>
            </w:r>
            <w:r w:rsidRPr="005E2A6B">
              <w:rPr>
                <w:rFonts w:ascii="Arial" w:eastAsia="Times New Roman" w:hAnsi="Arial" w:cs="Arial"/>
                <w:iCs/>
                <w:sz w:val="18"/>
                <w:lang w:val="fr-FR" w:eastAsia="fr-FR"/>
              </w:rPr>
              <w:t>CC</w:t>
            </w:r>
            <w:r w:rsidRPr="005E2A6B">
              <w:rPr>
                <w:rFonts w:ascii="Arial" w:eastAsia="Times New Roman" w:hAnsi="Arial" w:cs="Arial"/>
                <w:sz w:val="18"/>
                <w:szCs w:val="18"/>
                <w:lang w:val="fr-FR" w:eastAsia="fr-FR"/>
              </w:rPr>
              <w:t xml:space="preserve"> of lower SCS;</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 xml:space="preserve">Value </w:t>
            </w:r>
            <w:r w:rsidRPr="005E2A6B">
              <w:rPr>
                <w:rFonts w:ascii="Arial" w:eastAsia="Times New Roman" w:hAnsi="Arial" w:cs="Arial"/>
                <w:i/>
                <w:sz w:val="18"/>
                <w:szCs w:val="18"/>
                <w:lang w:val="fr-FR" w:eastAsia="fr-FR"/>
              </w:rPr>
              <w:t>both</w:t>
            </w:r>
            <w:r w:rsidRPr="005E2A6B">
              <w:rPr>
                <w:rFonts w:ascii="Arial" w:eastAsia="Times New Roman" w:hAnsi="Arial" w:cs="Arial"/>
                <w:sz w:val="18"/>
                <w:szCs w:val="18"/>
                <w:lang w:val="fr-FR" w:eastAsia="fr-FR"/>
              </w:rPr>
              <w:t xml:space="preserve"> indicates UE supports both scheduling </w:t>
            </w:r>
            <w:r w:rsidRPr="005E2A6B">
              <w:rPr>
                <w:rFonts w:ascii="Arial" w:eastAsia="Times New Roman" w:hAnsi="Arial" w:cs="Arial"/>
                <w:iCs/>
                <w:sz w:val="18"/>
                <w:lang w:val="fr-FR" w:eastAsia="fr-FR"/>
              </w:rPr>
              <w:t>CC</w:t>
            </w:r>
            <w:r w:rsidRPr="005E2A6B">
              <w:rPr>
                <w:rFonts w:ascii="Arial" w:eastAsia="Times New Roman" w:hAnsi="Arial" w:cs="Arial"/>
                <w:sz w:val="18"/>
                <w:szCs w:val="18"/>
                <w:lang w:val="fr-FR" w:eastAsia="fr-FR"/>
              </w:rPr>
              <w:t xml:space="preserve"> of lower SCS to scheduled </w:t>
            </w:r>
            <w:r w:rsidRPr="005E2A6B">
              <w:rPr>
                <w:rFonts w:ascii="Arial" w:eastAsia="Times New Roman" w:hAnsi="Arial" w:cs="Arial"/>
                <w:iCs/>
                <w:sz w:val="18"/>
                <w:lang w:val="fr-FR" w:eastAsia="fr-FR"/>
              </w:rPr>
              <w:t>CC</w:t>
            </w:r>
            <w:r w:rsidRPr="005E2A6B">
              <w:rPr>
                <w:rFonts w:ascii="Arial" w:eastAsia="Times New Roman" w:hAnsi="Arial" w:cs="Arial"/>
                <w:sz w:val="18"/>
                <w:szCs w:val="18"/>
                <w:lang w:val="fr-FR" w:eastAsia="fr-FR"/>
              </w:rPr>
              <w:t xml:space="preserve"> of higher SCS and scheduling </w:t>
            </w:r>
            <w:r w:rsidRPr="005E2A6B">
              <w:rPr>
                <w:rFonts w:ascii="Arial" w:eastAsia="Times New Roman" w:hAnsi="Arial" w:cs="Arial"/>
                <w:iCs/>
                <w:sz w:val="18"/>
                <w:lang w:val="fr-FR" w:eastAsia="fr-FR"/>
              </w:rPr>
              <w:t>CC</w:t>
            </w:r>
            <w:r w:rsidRPr="005E2A6B">
              <w:rPr>
                <w:rFonts w:ascii="Arial" w:eastAsia="Times New Roman" w:hAnsi="Arial" w:cs="Arial"/>
                <w:sz w:val="18"/>
                <w:szCs w:val="18"/>
                <w:lang w:val="fr-FR" w:eastAsia="fr-FR"/>
              </w:rPr>
              <w:t xml:space="preserve"> of higher SCS to scheduled </w:t>
            </w:r>
            <w:r w:rsidRPr="005E2A6B">
              <w:rPr>
                <w:rFonts w:ascii="Arial" w:eastAsia="Times New Roman" w:hAnsi="Arial" w:cs="Arial"/>
                <w:iCs/>
                <w:sz w:val="18"/>
                <w:lang w:val="fr-FR" w:eastAsia="fr-FR"/>
              </w:rPr>
              <w:t>CC</w:t>
            </w:r>
            <w:r w:rsidRPr="005E2A6B">
              <w:rPr>
                <w:rFonts w:ascii="Arial" w:eastAsia="Times New Roman" w:hAnsi="Arial" w:cs="Arial"/>
                <w:sz w:val="18"/>
                <w:szCs w:val="18"/>
                <w:lang w:val="fr-FR" w:eastAsia="fr-FR"/>
              </w:rPr>
              <w:t xml:space="preserve"> of lower SCS.</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szCs w:val="18"/>
                <w:lang w:val="fr-FR" w:eastAsia="fr-FR"/>
              </w:rPr>
            </w:pPr>
          </w:p>
          <w:p w:rsidR="005E2A6B" w:rsidRPr="005E2A6B" w:rsidRDefault="005E2A6B" w:rsidP="005E2A6B">
            <w:pPr>
              <w:keepNext/>
              <w:keepLines/>
              <w:overflowPunct w:val="0"/>
              <w:autoSpaceDE w:val="0"/>
              <w:autoSpaceDN w:val="0"/>
              <w:adjustRightInd w:val="0"/>
              <w:spacing w:after="0"/>
              <w:ind w:left="851" w:hanging="851"/>
              <w:rPr>
                <w:rFonts w:ascii="Arial" w:eastAsia="Times New Roman" w:hAnsi="Arial"/>
                <w:sz w:val="18"/>
                <w:lang w:val="fr-FR" w:eastAsia="fr-FR"/>
              </w:rPr>
            </w:pPr>
            <w:r w:rsidRPr="005E2A6B">
              <w:rPr>
                <w:rFonts w:ascii="Arial" w:eastAsia="Times New Roman" w:hAnsi="Arial" w:cs="Arial"/>
                <w:sz w:val="18"/>
                <w:lang w:val="fr-FR" w:eastAsia="fr-FR"/>
              </w:rPr>
              <w:t>NOTE 1:</w:t>
            </w:r>
            <w:r w:rsidRPr="005E2A6B">
              <w:rPr>
                <w:rFonts w:ascii="Arial" w:eastAsia="Times New Roman" w:hAnsi="Arial" w:cs="Arial"/>
                <w:sz w:val="18"/>
                <w:szCs w:val="18"/>
                <w:lang w:val="fr-FR" w:eastAsia="fr-FR"/>
              </w:rPr>
              <w:tab/>
            </w:r>
            <w:r w:rsidRPr="005E2A6B">
              <w:rPr>
                <w:rFonts w:ascii="Arial" w:eastAsia="Times New Roman" w:hAnsi="Arial" w:cs="Arial"/>
                <w:sz w:val="18"/>
                <w:lang w:val="fr-FR" w:eastAsia="fr-FR"/>
              </w:rPr>
              <w:t>Following components are applicable to cross carrier scheduling from lower SCS to higher SCS when the UE reports this feature:</w:t>
            </w:r>
          </w:p>
          <w:p w:rsidR="005E2A6B" w:rsidRPr="005E2A6B" w:rsidRDefault="005E2A6B" w:rsidP="005E2A6B">
            <w:pPr>
              <w:keepNext/>
              <w:keepLines/>
              <w:overflowPunct w:val="0"/>
              <w:autoSpaceDE w:val="0"/>
              <w:autoSpaceDN w:val="0"/>
              <w:adjustRightInd w:val="0"/>
              <w:spacing w:after="0"/>
              <w:ind w:left="1168" w:hanging="283"/>
              <w:rPr>
                <w:rFonts w:ascii="Arial" w:eastAsia="Times New Roman" w:hAnsi="Arial" w:cs="Arial"/>
                <w:sz w:val="18"/>
                <w:lang w:val="fr-FR" w:eastAsia="fr-FR"/>
              </w:rPr>
            </w:pPr>
            <w:r w:rsidRPr="005E2A6B">
              <w:rPr>
                <w:rFonts w:ascii="Arial" w:eastAsia="Times New Roman" w:hAnsi="Arial" w:cs="Arial"/>
                <w:sz w:val="18"/>
                <w:lang w:val="fr-FR" w:eastAsia="fr-FR"/>
              </w:rPr>
              <w:t>-</w:t>
            </w:r>
            <w:r w:rsidRPr="005E2A6B">
              <w:rPr>
                <w:rFonts w:ascii="Arial" w:eastAsia="Times New Roman" w:hAnsi="Arial" w:cs="Arial"/>
                <w:sz w:val="18"/>
                <w:lang w:val="fr-FR" w:eastAsia="fr-FR"/>
              </w:rPr>
              <w:tab/>
              <w:t>Processing one unicast DCI scheduling DL per scheduling CC slot per scheduled CC for FDD scheduling CC</w:t>
            </w:r>
          </w:p>
          <w:p w:rsidR="005E2A6B" w:rsidRPr="005E2A6B" w:rsidRDefault="005E2A6B" w:rsidP="005E2A6B">
            <w:pPr>
              <w:keepNext/>
              <w:keepLines/>
              <w:overflowPunct w:val="0"/>
              <w:autoSpaceDE w:val="0"/>
              <w:autoSpaceDN w:val="0"/>
              <w:adjustRightInd w:val="0"/>
              <w:spacing w:after="0"/>
              <w:ind w:left="1168" w:hanging="283"/>
              <w:rPr>
                <w:rFonts w:ascii="Arial" w:eastAsia="Times New Roman" w:hAnsi="Arial" w:cs="Arial"/>
                <w:sz w:val="18"/>
                <w:lang w:val="fr-FR" w:eastAsia="fr-FR"/>
              </w:rPr>
            </w:pPr>
            <w:r w:rsidRPr="005E2A6B">
              <w:rPr>
                <w:rFonts w:ascii="Arial" w:eastAsia="Times New Roman" w:hAnsi="Arial" w:cs="Arial"/>
                <w:sz w:val="18"/>
                <w:lang w:val="fr-FR" w:eastAsia="fr-FR"/>
              </w:rPr>
              <w:t>-</w:t>
            </w:r>
            <w:r w:rsidRPr="005E2A6B">
              <w:rPr>
                <w:rFonts w:ascii="Arial" w:eastAsia="Times New Roman" w:hAnsi="Arial" w:cs="Arial"/>
                <w:sz w:val="18"/>
                <w:lang w:val="fr-FR" w:eastAsia="fr-FR"/>
              </w:rPr>
              <w:tab/>
              <w:t>Processing one unicast DCI scheduling DL per scheduling CC slot per scheduled CC for TDD scheduling CC</w:t>
            </w:r>
          </w:p>
          <w:p w:rsidR="005E2A6B" w:rsidRPr="005E2A6B" w:rsidRDefault="005E2A6B" w:rsidP="005E2A6B">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5E2A6B">
              <w:rPr>
                <w:rFonts w:ascii="Arial" w:eastAsia="Times New Roman" w:hAnsi="Arial" w:cs="Arial"/>
                <w:sz w:val="18"/>
                <w:lang w:val="fr-FR" w:eastAsia="fr-FR"/>
              </w:rPr>
              <w:t>NOTE 2:</w:t>
            </w:r>
            <w:r w:rsidRPr="005E2A6B">
              <w:rPr>
                <w:rFonts w:ascii="Arial" w:eastAsia="Times New Roman" w:hAnsi="Arial" w:cs="Arial"/>
                <w:sz w:val="18"/>
                <w:szCs w:val="18"/>
                <w:lang w:val="fr-FR" w:eastAsia="fr-FR"/>
              </w:rPr>
              <w:tab/>
            </w:r>
            <w:r w:rsidRPr="005E2A6B">
              <w:rPr>
                <w:rFonts w:ascii="Arial" w:eastAsia="Times New Roman" w:hAnsi="Arial" w:cs="Arial"/>
                <w:sz w:val="18"/>
                <w:lang w:val="fr-FR" w:eastAsia="fr-FR"/>
              </w:rPr>
              <w:t>Following components are applicable to cross carrier scheduling from higher SCS to lower SCS when the UE reports this feature:</w:t>
            </w:r>
          </w:p>
          <w:p w:rsidR="005E2A6B" w:rsidRPr="005E2A6B" w:rsidRDefault="005E2A6B" w:rsidP="005E2A6B">
            <w:pPr>
              <w:keepNext/>
              <w:keepLines/>
              <w:overflowPunct w:val="0"/>
              <w:autoSpaceDE w:val="0"/>
              <w:autoSpaceDN w:val="0"/>
              <w:adjustRightInd w:val="0"/>
              <w:spacing w:after="0"/>
              <w:ind w:left="1168" w:hanging="283"/>
              <w:rPr>
                <w:rFonts w:ascii="Arial" w:eastAsia="Times New Roman" w:hAnsi="Arial" w:cs="Arial"/>
                <w:sz w:val="18"/>
                <w:lang w:val="fr-FR" w:eastAsia="fr-FR"/>
              </w:rPr>
            </w:pPr>
            <w:r w:rsidRPr="005E2A6B">
              <w:rPr>
                <w:rFonts w:ascii="Arial" w:eastAsia="Times New Roman" w:hAnsi="Arial" w:cs="Arial"/>
                <w:sz w:val="18"/>
                <w:lang w:val="fr-FR" w:eastAsia="fr-FR"/>
              </w:rPr>
              <w:t>-</w:t>
            </w:r>
            <w:r w:rsidRPr="005E2A6B">
              <w:rPr>
                <w:rFonts w:ascii="Arial" w:eastAsia="Times New Roman" w:hAnsi="Arial" w:cs="Arial"/>
                <w:sz w:val="18"/>
                <w:lang w:val="fr-FR" w:eastAsia="fr-FR"/>
              </w:rPr>
              <w:tab/>
              <w:t>Processing one unicast DCI scheduling DL per N consecutive scheduling CC slot per scheduled CC for FDD scheduling CC</w:t>
            </w:r>
          </w:p>
          <w:p w:rsidR="005E2A6B" w:rsidRPr="005E2A6B" w:rsidRDefault="005E2A6B" w:rsidP="005E2A6B">
            <w:pPr>
              <w:keepNext/>
              <w:keepLines/>
              <w:overflowPunct w:val="0"/>
              <w:autoSpaceDE w:val="0"/>
              <w:autoSpaceDN w:val="0"/>
              <w:adjustRightInd w:val="0"/>
              <w:spacing w:after="0"/>
              <w:ind w:left="1168" w:hanging="283"/>
              <w:rPr>
                <w:rFonts w:ascii="Arial" w:eastAsia="Times New Roman" w:hAnsi="Arial" w:cs="Arial"/>
                <w:sz w:val="18"/>
                <w:lang w:val="fr-FR" w:eastAsia="fr-FR"/>
              </w:rPr>
            </w:pPr>
            <w:r w:rsidRPr="005E2A6B">
              <w:rPr>
                <w:rFonts w:ascii="Arial" w:eastAsia="Times New Roman" w:hAnsi="Arial" w:cs="Arial"/>
                <w:sz w:val="18"/>
                <w:lang w:val="fr-FR" w:eastAsia="fr-FR"/>
              </w:rPr>
              <w:t>-</w:t>
            </w:r>
            <w:r w:rsidRPr="005E2A6B">
              <w:rPr>
                <w:rFonts w:ascii="Arial" w:eastAsia="Times New Roman" w:hAnsi="Arial" w:cs="Arial"/>
                <w:sz w:val="18"/>
                <w:lang w:val="fr-FR" w:eastAsia="fr-FR"/>
              </w:rPr>
              <w:tab/>
              <w:t>Processing one unicast DCI scheduling DL per N consecutive scheduling CC slot per scheduled CC for TDD scheduling CC</w:t>
            </w:r>
          </w:p>
          <w:p w:rsidR="005E2A6B" w:rsidRPr="005E2A6B" w:rsidRDefault="005E2A6B" w:rsidP="005E2A6B">
            <w:pPr>
              <w:keepNext/>
              <w:keepLines/>
              <w:overflowPunct w:val="0"/>
              <w:autoSpaceDE w:val="0"/>
              <w:autoSpaceDN w:val="0"/>
              <w:adjustRightInd w:val="0"/>
              <w:spacing w:after="0"/>
              <w:ind w:left="1168" w:hanging="283"/>
              <w:rPr>
                <w:rFonts w:ascii="Arial" w:eastAsia="Times New Roman" w:hAnsi="Arial" w:cs="Arial"/>
                <w:b/>
                <w:i/>
                <w:sz w:val="18"/>
                <w:lang w:val="fr-FR" w:eastAsia="fr-FR"/>
              </w:rPr>
            </w:pPr>
            <w:r w:rsidRPr="005E2A6B">
              <w:rPr>
                <w:rFonts w:ascii="Arial" w:eastAsia="Times New Roman" w:hAnsi="Arial" w:cs="Arial"/>
                <w:sz w:val="18"/>
                <w:lang w:val="fr-FR" w:eastAsia="fr-FR"/>
              </w:rPr>
              <w:t>-</w:t>
            </w:r>
            <w:r w:rsidRPr="005E2A6B">
              <w:rPr>
                <w:rFonts w:ascii="Arial" w:eastAsia="Times New Roman" w:hAnsi="Arial" w:cs="Arial"/>
                <w:sz w:val="18"/>
                <w:lang w:val="fr-FR" w:eastAsia="fr-FR"/>
              </w:rPr>
              <w:tab/>
              <w:t>N is based on pair of (scheduling CC SCS, scheduled CC SCS): N=2 for (30,15), (60,30), (120,60) and N=4 for (60,5), (120,30), N = 8 for (120,15)</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bCs/>
                <w:iCs/>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tcPr>
          <w:p w:rsidR="005E2A6B" w:rsidRPr="005E2A6B" w:rsidRDefault="005E2A6B" w:rsidP="005E2A6B">
            <w:pPr>
              <w:keepNext/>
              <w:keepLines/>
              <w:overflowPunct w:val="0"/>
              <w:autoSpaceDE w:val="0"/>
              <w:autoSpaceDN w:val="0"/>
              <w:adjustRightInd w:val="0"/>
              <w:spacing w:after="0"/>
              <w:rPr>
                <w:rFonts w:ascii="Arial" w:eastAsia="Times New Roman" w:hAnsi="Arial"/>
                <w:b/>
                <w:i/>
                <w:sz w:val="18"/>
                <w:lang w:eastAsia="ja-JP"/>
              </w:rPr>
            </w:pPr>
            <w:r w:rsidRPr="005E2A6B">
              <w:rPr>
                <w:rFonts w:ascii="Arial" w:eastAsia="Times New Roman" w:hAnsi="Arial"/>
                <w:b/>
                <w:i/>
                <w:sz w:val="18"/>
                <w:lang w:eastAsia="ja-JP"/>
              </w:rPr>
              <w:t>crossCarrierSchedulingUL-DiffSCS-r16</w:t>
            </w:r>
          </w:p>
          <w:p w:rsidR="005E2A6B" w:rsidRPr="005E2A6B" w:rsidRDefault="005E2A6B" w:rsidP="005E2A6B">
            <w:pPr>
              <w:keepNext/>
              <w:keepLines/>
              <w:overflowPunct w:val="0"/>
              <w:autoSpaceDE w:val="0"/>
              <w:autoSpaceDN w:val="0"/>
              <w:adjustRightInd w:val="0"/>
              <w:spacing w:after="0"/>
              <w:rPr>
                <w:rFonts w:ascii="Arial" w:eastAsia="Times New Roman" w:hAnsi="Arial"/>
                <w:bCs/>
                <w:i/>
                <w:sz w:val="18"/>
                <w:lang w:eastAsia="ja-JP"/>
              </w:rPr>
            </w:pPr>
            <w:r w:rsidRPr="005E2A6B">
              <w:rPr>
                <w:rFonts w:ascii="Arial" w:eastAsia="Times New Roman" w:hAnsi="Arial"/>
                <w:bCs/>
                <w:iCs/>
                <w:sz w:val="18"/>
                <w:lang w:eastAsia="ja-JP"/>
              </w:rPr>
              <w:t>Indicates the UE supports cross carrier scheduling for the different numerologies with carrier indicator field (CIF) in UL carrier aggregation where numerologies for the scheduling CC and scheduled CC are different.</w:t>
            </w:r>
          </w:p>
          <w:p w:rsidR="005E2A6B" w:rsidRPr="005E2A6B" w:rsidRDefault="005E2A6B" w:rsidP="005E2A6B">
            <w:pPr>
              <w:keepNext/>
              <w:keepLines/>
              <w:overflowPunct w:val="0"/>
              <w:autoSpaceDE w:val="0"/>
              <w:autoSpaceDN w:val="0"/>
              <w:adjustRightInd w:val="0"/>
              <w:spacing w:after="0"/>
              <w:rPr>
                <w:rFonts w:ascii="Arial" w:eastAsia="Times New Roman" w:hAnsi="Arial"/>
                <w:bCs/>
                <w:i/>
                <w:sz w:val="18"/>
                <w:lang w:eastAsia="ja-JP"/>
              </w:rPr>
            </w:pP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r w:rsidRPr="005E2A6B">
              <w:rPr>
                <w:rFonts w:ascii="Arial" w:eastAsia="Times New Roman" w:hAnsi="Arial" w:cs="Arial"/>
                <w:sz w:val="18"/>
                <w:lang w:val="fr-FR" w:eastAsia="fr-FR"/>
              </w:rPr>
              <w:t xml:space="preserve">Value </w:t>
            </w:r>
            <w:r w:rsidRPr="005E2A6B">
              <w:rPr>
                <w:rFonts w:ascii="Arial" w:eastAsia="Times New Roman" w:hAnsi="Arial" w:cs="Arial"/>
                <w:i/>
                <w:sz w:val="18"/>
                <w:lang w:val="fr-FR" w:eastAsia="fr-FR"/>
              </w:rPr>
              <w:t>low-to-high</w:t>
            </w:r>
            <w:r w:rsidRPr="005E2A6B">
              <w:rPr>
                <w:rFonts w:ascii="Arial" w:eastAsia="Times New Roman" w:hAnsi="Arial" w:cs="Arial"/>
                <w:sz w:val="18"/>
                <w:lang w:val="fr-FR" w:eastAsia="fr-FR"/>
              </w:rPr>
              <w:t xml:space="preserve"> indicates UE supports scheduling </w:t>
            </w:r>
            <w:r w:rsidRPr="005E2A6B">
              <w:rPr>
                <w:rFonts w:ascii="Arial" w:eastAsia="Times New Roman" w:hAnsi="Arial" w:cs="Arial"/>
                <w:bCs/>
                <w:iCs/>
                <w:sz w:val="18"/>
                <w:lang w:val="fr-FR" w:eastAsia="fr-FR"/>
              </w:rPr>
              <w:t>CC</w:t>
            </w:r>
            <w:r w:rsidRPr="005E2A6B">
              <w:rPr>
                <w:rFonts w:ascii="Arial" w:eastAsia="Times New Roman" w:hAnsi="Arial" w:cs="Arial"/>
                <w:sz w:val="18"/>
                <w:lang w:val="fr-FR" w:eastAsia="fr-FR"/>
              </w:rPr>
              <w:t xml:space="preserve"> of lower SCS to scheduled </w:t>
            </w:r>
            <w:r w:rsidRPr="005E2A6B">
              <w:rPr>
                <w:rFonts w:ascii="Arial" w:eastAsia="Times New Roman" w:hAnsi="Arial" w:cs="Arial"/>
                <w:bCs/>
                <w:iCs/>
                <w:sz w:val="18"/>
                <w:lang w:val="fr-FR" w:eastAsia="fr-FR"/>
              </w:rPr>
              <w:t>CC</w:t>
            </w:r>
            <w:r w:rsidRPr="005E2A6B">
              <w:rPr>
                <w:rFonts w:ascii="Arial" w:eastAsia="Times New Roman" w:hAnsi="Arial" w:cs="Arial"/>
                <w:sz w:val="18"/>
                <w:lang w:val="fr-FR" w:eastAsia="fr-FR"/>
              </w:rPr>
              <w:t xml:space="preserve"> of higher SCS;</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szCs w:val="18"/>
                <w:lang w:eastAsia="ja-JP"/>
              </w:rPr>
            </w:pPr>
            <w:r w:rsidRPr="005E2A6B">
              <w:rPr>
                <w:rFonts w:ascii="Arial" w:eastAsia="Times New Roman" w:hAnsi="Arial" w:cs="Arial"/>
                <w:sz w:val="18"/>
                <w:szCs w:val="18"/>
                <w:lang w:eastAsia="ja-JP"/>
              </w:rPr>
              <w:t xml:space="preserve">Value </w:t>
            </w:r>
            <w:r w:rsidRPr="005E2A6B">
              <w:rPr>
                <w:rFonts w:ascii="Arial" w:eastAsia="Times New Roman" w:hAnsi="Arial" w:cs="Arial"/>
                <w:i/>
                <w:sz w:val="18"/>
                <w:szCs w:val="18"/>
                <w:lang w:eastAsia="ja-JP"/>
              </w:rPr>
              <w:t>high-to-low</w:t>
            </w:r>
            <w:r w:rsidRPr="005E2A6B">
              <w:rPr>
                <w:rFonts w:ascii="Arial" w:eastAsia="Times New Roman" w:hAnsi="Arial" w:cs="Arial"/>
                <w:sz w:val="18"/>
                <w:szCs w:val="18"/>
                <w:lang w:eastAsia="ja-JP"/>
              </w:rPr>
              <w:t xml:space="preserve"> indicates UE supports scheduling </w:t>
            </w:r>
            <w:r w:rsidRPr="005E2A6B">
              <w:rPr>
                <w:rFonts w:ascii="Arial" w:eastAsia="Times New Roman" w:hAnsi="Arial"/>
                <w:bCs/>
                <w:iCs/>
                <w:sz w:val="18"/>
                <w:lang w:eastAsia="ja-JP"/>
              </w:rPr>
              <w:t>CC</w:t>
            </w:r>
            <w:r w:rsidRPr="005E2A6B">
              <w:rPr>
                <w:rFonts w:ascii="Arial" w:eastAsia="Times New Roman" w:hAnsi="Arial" w:cs="Arial"/>
                <w:sz w:val="18"/>
                <w:szCs w:val="18"/>
                <w:lang w:eastAsia="ja-JP"/>
              </w:rPr>
              <w:t xml:space="preserve"> of higher SCS to scheduled </w:t>
            </w:r>
            <w:r w:rsidRPr="005E2A6B">
              <w:rPr>
                <w:rFonts w:ascii="Arial" w:eastAsia="Times New Roman" w:hAnsi="Arial"/>
                <w:bCs/>
                <w:iCs/>
                <w:sz w:val="18"/>
                <w:lang w:eastAsia="ja-JP"/>
              </w:rPr>
              <w:t>CC</w:t>
            </w:r>
            <w:r w:rsidRPr="005E2A6B">
              <w:rPr>
                <w:rFonts w:ascii="Arial" w:eastAsia="Times New Roman" w:hAnsi="Arial" w:cs="Arial"/>
                <w:sz w:val="18"/>
                <w:szCs w:val="18"/>
                <w:lang w:eastAsia="ja-JP"/>
              </w:rPr>
              <w:t xml:space="preserve"> of lower SCS;</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szCs w:val="18"/>
                <w:lang w:eastAsia="ja-JP"/>
              </w:rPr>
            </w:pPr>
            <w:r w:rsidRPr="005E2A6B">
              <w:rPr>
                <w:rFonts w:ascii="Arial" w:eastAsia="Times New Roman" w:hAnsi="Arial" w:cs="Arial"/>
                <w:sz w:val="18"/>
                <w:szCs w:val="18"/>
                <w:lang w:eastAsia="ja-JP"/>
              </w:rPr>
              <w:t xml:space="preserve">Value </w:t>
            </w:r>
            <w:r w:rsidRPr="005E2A6B">
              <w:rPr>
                <w:rFonts w:ascii="Arial" w:eastAsia="Times New Roman" w:hAnsi="Arial" w:cs="Arial"/>
                <w:i/>
                <w:iCs/>
                <w:sz w:val="18"/>
                <w:szCs w:val="18"/>
                <w:lang w:eastAsia="ja-JP"/>
              </w:rPr>
              <w:t>both</w:t>
            </w:r>
            <w:r w:rsidRPr="005E2A6B">
              <w:rPr>
                <w:rFonts w:ascii="Arial" w:eastAsia="Times New Roman" w:hAnsi="Arial" w:cs="Arial"/>
                <w:sz w:val="18"/>
                <w:szCs w:val="18"/>
                <w:lang w:eastAsia="ja-JP"/>
              </w:rPr>
              <w:t xml:space="preserve"> indicates UE supports both scheduling </w:t>
            </w:r>
            <w:r w:rsidRPr="005E2A6B">
              <w:rPr>
                <w:rFonts w:ascii="Arial" w:eastAsia="Times New Roman" w:hAnsi="Arial"/>
                <w:bCs/>
                <w:iCs/>
                <w:sz w:val="18"/>
                <w:lang w:eastAsia="ja-JP"/>
              </w:rPr>
              <w:t>CC</w:t>
            </w:r>
            <w:r w:rsidRPr="005E2A6B">
              <w:rPr>
                <w:rFonts w:ascii="Arial" w:eastAsia="Times New Roman" w:hAnsi="Arial" w:cs="Arial"/>
                <w:sz w:val="18"/>
                <w:szCs w:val="18"/>
                <w:lang w:eastAsia="ja-JP"/>
              </w:rPr>
              <w:t xml:space="preserve"> of lower SCS to scheduled </w:t>
            </w:r>
            <w:r w:rsidRPr="005E2A6B">
              <w:rPr>
                <w:rFonts w:ascii="Arial" w:eastAsia="Times New Roman" w:hAnsi="Arial"/>
                <w:bCs/>
                <w:iCs/>
                <w:sz w:val="18"/>
                <w:lang w:eastAsia="ja-JP"/>
              </w:rPr>
              <w:t>CC</w:t>
            </w:r>
            <w:r w:rsidRPr="005E2A6B">
              <w:rPr>
                <w:rFonts w:ascii="Arial" w:eastAsia="Times New Roman" w:hAnsi="Arial" w:cs="Arial"/>
                <w:sz w:val="18"/>
                <w:szCs w:val="18"/>
                <w:lang w:eastAsia="ja-JP"/>
              </w:rPr>
              <w:t xml:space="preserve"> of higher SCS and scheduling </w:t>
            </w:r>
            <w:r w:rsidRPr="005E2A6B">
              <w:rPr>
                <w:rFonts w:ascii="Arial" w:eastAsia="Times New Roman" w:hAnsi="Arial"/>
                <w:bCs/>
                <w:iCs/>
                <w:sz w:val="18"/>
                <w:lang w:eastAsia="ja-JP"/>
              </w:rPr>
              <w:t>CC</w:t>
            </w:r>
            <w:r w:rsidRPr="005E2A6B">
              <w:rPr>
                <w:rFonts w:ascii="Arial" w:eastAsia="Times New Roman" w:hAnsi="Arial" w:cs="Arial"/>
                <w:sz w:val="18"/>
                <w:szCs w:val="18"/>
                <w:lang w:eastAsia="ja-JP"/>
              </w:rPr>
              <w:t xml:space="preserve"> of higher SCS to scheduled </w:t>
            </w:r>
            <w:r w:rsidRPr="005E2A6B">
              <w:rPr>
                <w:rFonts w:ascii="Arial" w:eastAsia="Times New Roman" w:hAnsi="Arial"/>
                <w:bCs/>
                <w:iCs/>
                <w:sz w:val="18"/>
                <w:lang w:eastAsia="ja-JP"/>
              </w:rPr>
              <w:t>CC</w:t>
            </w:r>
            <w:r w:rsidRPr="005E2A6B">
              <w:rPr>
                <w:rFonts w:ascii="Arial" w:eastAsia="Times New Roman" w:hAnsi="Arial" w:cs="Arial"/>
                <w:sz w:val="18"/>
                <w:szCs w:val="18"/>
                <w:lang w:eastAsia="ja-JP"/>
              </w:rPr>
              <w:t xml:space="preserve"> of lower SCS.</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szCs w:val="18"/>
                <w:lang w:eastAsia="ja-JP"/>
              </w:rPr>
            </w:pPr>
          </w:p>
          <w:p w:rsidR="005E2A6B" w:rsidRPr="005E2A6B" w:rsidRDefault="005E2A6B" w:rsidP="005E2A6B">
            <w:pPr>
              <w:keepNext/>
              <w:keepLines/>
              <w:overflowPunct w:val="0"/>
              <w:autoSpaceDE w:val="0"/>
              <w:autoSpaceDN w:val="0"/>
              <w:adjustRightInd w:val="0"/>
              <w:spacing w:after="0"/>
              <w:ind w:left="851" w:hanging="851"/>
              <w:rPr>
                <w:rFonts w:ascii="Arial" w:eastAsia="Times New Roman" w:hAnsi="Arial"/>
                <w:sz w:val="18"/>
                <w:lang w:val="fr-FR" w:eastAsia="fr-FR"/>
              </w:rPr>
            </w:pPr>
            <w:r w:rsidRPr="005E2A6B">
              <w:rPr>
                <w:rFonts w:ascii="Arial" w:eastAsia="Times New Roman" w:hAnsi="Arial" w:cs="Arial"/>
                <w:sz w:val="18"/>
                <w:lang w:val="fr-FR" w:eastAsia="fr-FR"/>
              </w:rPr>
              <w:t>NOTE 1:</w:t>
            </w:r>
            <w:r w:rsidRPr="005E2A6B">
              <w:rPr>
                <w:rFonts w:ascii="Arial" w:eastAsia="Times New Roman" w:hAnsi="Arial" w:cs="Arial"/>
                <w:sz w:val="18"/>
                <w:szCs w:val="18"/>
                <w:lang w:val="fr-FR" w:eastAsia="fr-FR"/>
              </w:rPr>
              <w:tab/>
            </w:r>
            <w:r w:rsidRPr="005E2A6B">
              <w:rPr>
                <w:rFonts w:ascii="Arial" w:eastAsia="Times New Roman" w:hAnsi="Arial" w:cs="Arial"/>
                <w:sz w:val="18"/>
                <w:lang w:val="fr-FR" w:eastAsia="fr-FR"/>
              </w:rPr>
              <w:t>Following components are applicable to cross carrier scheduling from lower SCS to higher SCS when the UE reports this feature:</w:t>
            </w:r>
          </w:p>
          <w:p w:rsidR="005E2A6B" w:rsidRPr="005E2A6B" w:rsidRDefault="005E2A6B" w:rsidP="005E2A6B">
            <w:pPr>
              <w:keepNext/>
              <w:keepLines/>
              <w:overflowPunct w:val="0"/>
              <w:autoSpaceDE w:val="0"/>
              <w:autoSpaceDN w:val="0"/>
              <w:adjustRightInd w:val="0"/>
              <w:spacing w:after="0"/>
              <w:ind w:left="1168" w:hanging="283"/>
              <w:rPr>
                <w:rFonts w:ascii="Arial" w:eastAsia="Times New Roman" w:hAnsi="Arial" w:cs="Arial"/>
                <w:sz w:val="18"/>
                <w:lang w:val="fr-FR" w:eastAsia="fr-FR"/>
              </w:rPr>
            </w:pPr>
            <w:r w:rsidRPr="005E2A6B">
              <w:rPr>
                <w:rFonts w:ascii="Arial" w:eastAsia="Times New Roman" w:hAnsi="Arial" w:cs="Arial"/>
                <w:sz w:val="18"/>
                <w:lang w:val="fr-FR" w:eastAsia="fr-FR"/>
              </w:rPr>
              <w:t>-</w:t>
            </w:r>
            <w:r w:rsidRPr="005E2A6B">
              <w:rPr>
                <w:rFonts w:ascii="Arial" w:eastAsia="Times New Roman" w:hAnsi="Arial" w:cs="Arial"/>
                <w:sz w:val="18"/>
                <w:lang w:val="fr-FR" w:eastAsia="fr-FR"/>
              </w:rPr>
              <w:tab/>
              <w:t>Processing one unicast DCI scheduling UL per scheduling CC slot per scheduled CC for FDD scheduling CC</w:t>
            </w:r>
          </w:p>
          <w:p w:rsidR="005E2A6B" w:rsidRPr="005E2A6B" w:rsidRDefault="005E2A6B" w:rsidP="005E2A6B">
            <w:pPr>
              <w:keepNext/>
              <w:keepLines/>
              <w:overflowPunct w:val="0"/>
              <w:autoSpaceDE w:val="0"/>
              <w:autoSpaceDN w:val="0"/>
              <w:adjustRightInd w:val="0"/>
              <w:spacing w:after="0"/>
              <w:ind w:left="1168" w:hanging="283"/>
              <w:rPr>
                <w:rFonts w:ascii="Arial" w:eastAsia="Times New Roman" w:hAnsi="Arial" w:cs="Arial"/>
                <w:sz w:val="18"/>
                <w:lang w:val="fr-FR" w:eastAsia="fr-FR"/>
              </w:rPr>
            </w:pPr>
            <w:r w:rsidRPr="005E2A6B">
              <w:rPr>
                <w:rFonts w:ascii="Arial" w:eastAsia="Times New Roman" w:hAnsi="Arial" w:cs="Arial"/>
                <w:sz w:val="18"/>
                <w:lang w:val="fr-FR" w:eastAsia="fr-FR"/>
              </w:rPr>
              <w:t>-</w:t>
            </w:r>
            <w:r w:rsidRPr="005E2A6B">
              <w:rPr>
                <w:rFonts w:ascii="Arial" w:eastAsia="Times New Roman" w:hAnsi="Arial" w:cs="Arial"/>
                <w:sz w:val="18"/>
                <w:lang w:val="fr-FR" w:eastAsia="fr-FR"/>
              </w:rPr>
              <w:tab/>
              <w:t>Processing 2 unicast DCI scheduling UL per scheduling CC slot per scheduled CC for TDD scheduling CC</w:t>
            </w:r>
          </w:p>
          <w:p w:rsidR="005E2A6B" w:rsidRPr="005E2A6B" w:rsidRDefault="005E2A6B" w:rsidP="005E2A6B">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5E2A6B">
              <w:rPr>
                <w:rFonts w:ascii="Arial" w:eastAsia="Times New Roman" w:hAnsi="Arial" w:cs="Arial"/>
                <w:sz w:val="18"/>
                <w:lang w:val="fr-FR" w:eastAsia="fr-FR"/>
              </w:rPr>
              <w:t>NOTE 2:</w:t>
            </w:r>
            <w:r w:rsidRPr="005E2A6B">
              <w:rPr>
                <w:rFonts w:ascii="Arial" w:eastAsia="Times New Roman" w:hAnsi="Arial" w:cs="Arial"/>
                <w:sz w:val="18"/>
                <w:szCs w:val="18"/>
                <w:lang w:val="fr-FR" w:eastAsia="fr-FR"/>
              </w:rPr>
              <w:tab/>
            </w:r>
            <w:r w:rsidRPr="005E2A6B">
              <w:rPr>
                <w:rFonts w:ascii="Arial" w:eastAsia="Times New Roman" w:hAnsi="Arial" w:cs="Arial"/>
                <w:sz w:val="18"/>
                <w:lang w:val="fr-FR" w:eastAsia="fr-FR"/>
              </w:rPr>
              <w:t>Following components are applicable to cross carrier scheduling from higher SCS to lower SCS when the UE reports this feature:</w:t>
            </w:r>
          </w:p>
          <w:p w:rsidR="005E2A6B" w:rsidRPr="005E2A6B" w:rsidRDefault="005E2A6B" w:rsidP="005E2A6B">
            <w:pPr>
              <w:keepNext/>
              <w:keepLines/>
              <w:overflowPunct w:val="0"/>
              <w:autoSpaceDE w:val="0"/>
              <w:autoSpaceDN w:val="0"/>
              <w:adjustRightInd w:val="0"/>
              <w:spacing w:after="0"/>
              <w:ind w:left="1168" w:hanging="283"/>
              <w:rPr>
                <w:rFonts w:ascii="Arial" w:eastAsia="Times New Roman" w:hAnsi="Arial" w:cs="Arial"/>
                <w:sz w:val="18"/>
                <w:lang w:val="fr-FR" w:eastAsia="fr-FR"/>
              </w:rPr>
            </w:pPr>
            <w:r w:rsidRPr="005E2A6B">
              <w:rPr>
                <w:rFonts w:ascii="Arial" w:eastAsia="Times New Roman" w:hAnsi="Arial" w:cs="Arial"/>
                <w:sz w:val="18"/>
                <w:lang w:val="fr-FR" w:eastAsia="fr-FR"/>
              </w:rPr>
              <w:t>-</w:t>
            </w:r>
            <w:r w:rsidRPr="005E2A6B">
              <w:rPr>
                <w:rFonts w:ascii="Arial" w:eastAsia="Times New Roman" w:hAnsi="Arial" w:cs="Arial"/>
                <w:sz w:val="18"/>
                <w:lang w:val="fr-FR" w:eastAsia="fr-FR"/>
              </w:rPr>
              <w:tab/>
              <w:t>Processing one unicast DCI scheduling UL per N consecutive scheduling CC slot per scheduled CC for FDD scheduling CC</w:t>
            </w:r>
          </w:p>
          <w:p w:rsidR="005E2A6B" w:rsidRPr="005E2A6B" w:rsidRDefault="005E2A6B" w:rsidP="005E2A6B">
            <w:pPr>
              <w:keepNext/>
              <w:keepLines/>
              <w:overflowPunct w:val="0"/>
              <w:autoSpaceDE w:val="0"/>
              <w:autoSpaceDN w:val="0"/>
              <w:adjustRightInd w:val="0"/>
              <w:spacing w:after="0"/>
              <w:ind w:left="1168" w:hanging="283"/>
              <w:rPr>
                <w:rFonts w:ascii="Arial" w:eastAsia="Times New Roman" w:hAnsi="Arial" w:cs="Arial"/>
                <w:sz w:val="18"/>
                <w:lang w:val="fr-FR" w:eastAsia="fr-FR"/>
              </w:rPr>
            </w:pPr>
            <w:r w:rsidRPr="005E2A6B">
              <w:rPr>
                <w:rFonts w:ascii="Arial" w:eastAsia="Times New Roman" w:hAnsi="Arial" w:cs="Arial"/>
                <w:sz w:val="18"/>
                <w:lang w:val="fr-FR" w:eastAsia="fr-FR"/>
              </w:rPr>
              <w:t>-</w:t>
            </w:r>
            <w:r w:rsidRPr="005E2A6B">
              <w:rPr>
                <w:rFonts w:ascii="Arial" w:eastAsia="Times New Roman" w:hAnsi="Arial" w:cs="Arial"/>
                <w:sz w:val="18"/>
                <w:lang w:val="fr-FR" w:eastAsia="fr-FR"/>
              </w:rPr>
              <w:tab/>
              <w:t>Processing 2 unicast DCI scheduling UL per N consecutive scheduling CC slot per scheduled CC for TDD scheduling CC</w:t>
            </w:r>
          </w:p>
          <w:p w:rsidR="005E2A6B" w:rsidRPr="005E2A6B" w:rsidRDefault="005E2A6B" w:rsidP="005E2A6B">
            <w:pPr>
              <w:keepNext/>
              <w:keepLines/>
              <w:overflowPunct w:val="0"/>
              <w:autoSpaceDE w:val="0"/>
              <w:autoSpaceDN w:val="0"/>
              <w:adjustRightInd w:val="0"/>
              <w:spacing w:after="0"/>
              <w:ind w:left="1168" w:hanging="283"/>
              <w:rPr>
                <w:rFonts w:ascii="Arial" w:eastAsia="Times New Roman" w:hAnsi="Arial" w:cs="Arial"/>
                <w:b/>
                <w:i/>
                <w:sz w:val="18"/>
                <w:lang w:val="fr-FR" w:eastAsia="fr-FR"/>
              </w:rPr>
            </w:pPr>
            <w:r w:rsidRPr="005E2A6B">
              <w:rPr>
                <w:rFonts w:ascii="Arial" w:eastAsia="Times New Roman" w:hAnsi="Arial" w:cs="Arial"/>
                <w:sz w:val="18"/>
                <w:lang w:val="fr-FR" w:eastAsia="fr-FR"/>
              </w:rPr>
              <w:t>-</w:t>
            </w:r>
            <w:r w:rsidRPr="005E2A6B">
              <w:rPr>
                <w:rFonts w:ascii="Arial" w:eastAsia="Times New Roman" w:hAnsi="Arial" w:cs="Arial"/>
                <w:sz w:val="18"/>
                <w:lang w:val="fr-FR" w:eastAsia="fr-FR"/>
              </w:rPr>
              <w:tab/>
              <w:t>N is based on pair of (scheduling CC SCS, scheduled CC SCS): N=2 for (30,15), (60,30), (120,60) and N=4 for (60,5), (120,30), N = 8 for (120,15)</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bCs/>
                <w:iCs/>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ins w:id="13" w:author="Huawei, HiSilicon" w:date="2022-04-12T18:53:00Z"/>
        </w:trPr>
        <w:tc>
          <w:tcPr>
            <w:tcW w:w="6917" w:type="dxa"/>
            <w:tcBorders>
              <w:top w:val="single" w:sz="4" w:space="0" w:color="808080"/>
              <w:left w:val="single" w:sz="4" w:space="0" w:color="808080"/>
              <w:bottom w:val="single" w:sz="4" w:space="0" w:color="808080"/>
              <w:right w:val="single" w:sz="4" w:space="0" w:color="808080"/>
            </w:tcBorders>
          </w:tcPr>
          <w:p w:rsidR="005E2A6B" w:rsidRPr="005E2A6B" w:rsidRDefault="005E2A6B" w:rsidP="005E2A6B">
            <w:pPr>
              <w:keepNext/>
              <w:keepLines/>
              <w:overflowPunct w:val="0"/>
              <w:autoSpaceDE w:val="0"/>
              <w:autoSpaceDN w:val="0"/>
              <w:adjustRightInd w:val="0"/>
              <w:spacing w:after="0"/>
              <w:rPr>
                <w:ins w:id="14" w:author="Huawei, HiSilicon" w:date="2022-04-12T18:53:00Z"/>
                <w:rFonts w:ascii="Arial" w:eastAsia="Times New Roman" w:hAnsi="Arial" w:cs="Arial"/>
                <w:b/>
                <w:i/>
                <w:sz w:val="18"/>
                <w:lang w:val="fr-FR" w:eastAsia="fr-FR"/>
              </w:rPr>
            </w:pPr>
            <w:ins w:id="15" w:author="Huawei, HiSilicon" w:date="2022-04-12T18:54:00Z">
              <w:r w:rsidRPr="005E2A6B">
                <w:rPr>
                  <w:rFonts w:ascii="Arial" w:eastAsia="Times New Roman" w:hAnsi="Arial" w:cs="Arial"/>
                  <w:b/>
                  <w:i/>
                  <w:sz w:val="18"/>
                  <w:lang w:val="fr-FR" w:eastAsia="fr-FR"/>
                </w:rPr>
                <w:lastRenderedPageBreak/>
                <w:t>csiReportingCrossPUCCHGrp-r16</w:t>
              </w:r>
            </w:ins>
          </w:p>
          <w:p w:rsidR="00DA38AB" w:rsidRDefault="00DA38AB" w:rsidP="00DA38AB">
            <w:pPr>
              <w:keepNext/>
              <w:keepLines/>
              <w:overflowPunct w:val="0"/>
              <w:autoSpaceDE w:val="0"/>
              <w:autoSpaceDN w:val="0"/>
              <w:adjustRightInd w:val="0"/>
              <w:spacing w:after="0"/>
              <w:rPr>
                <w:ins w:id="16" w:author="Huawei, HiSilicon" w:date="2022-04-12T18:56:00Z"/>
                <w:rFonts w:ascii="Arial" w:eastAsia="Times New Roman" w:hAnsi="Arial" w:cs="Arial"/>
                <w:bCs/>
                <w:iCs/>
                <w:sz w:val="18"/>
                <w:lang w:val="fr-FR" w:eastAsia="fr-FR"/>
              </w:rPr>
            </w:pPr>
            <w:ins w:id="17" w:author="Huawei, HiSilicon" w:date="2022-04-12T18:56:00Z">
              <w:r>
                <w:rPr>
                  <w:rFonts w:ascii="Arial" w:eastAsia="Times New Roman" w:hAnsi="Arial" w:cs="Arial"/>
                  <w:bCs/>
                  <w:iCs/>
                  <w:sz w:val="18"/>
                  <w:lang w:val="fr-FR" w:eastAsia="fr-FR"/>
                </w:rPr>
                <w:t xml:space="preserve">Indicates </w:t>
              </w:r>
            </w:ins>
            <w:ins w:id="18" w:author="Huawei, HiSilicon" w:date="2022-04-12T18:58:00Z">
              <w:r>
                <w:rPr>
                  <w:rFonts w:ascii="Arial" w:eastAsia="Times New Roman" w:hAnsi="Arial" w:cs="Arial"/>
                  <w:bCs/>
                  <w:iCs/>
                  <w:sz w:val="18"/>
                  <w:lang w:val="fr-FR" w:eastAsia="fr-FR"/>
                </w:rPr>
                <w:t xml:space="preserve">the </w:t>
              </w:r>
            </w:ins>
            <w:ins w:id="19" w:author="Huawei, HiSilicon" w:date="2022-04-12T18:57:00Z">
              <w:r>
                <w:rPr>
                  <w:rFonts w:ascii="Arial" w:eastAsia="Times New Roman" w:hAnsi="Arial" w:cs="Arial"/>
                  <w:bCs/>
                  <w:iCs/>
                  <w:sz w:val="18"/>
                  <w:lang w:val="fr-FR" w:eastAsia="fr-FR"/>
                </w:rPr>
                <w:t xml:space="preserve">support </w:t>
              </w:r>
            </w:ins>
            <w:ins w:id="20" w:author="Huawei, HiSilicon" w:date="2022-04-12T18:58:00Z">
              <w:r>
                <w:rPr>
                  <w:rFonts w:ascii="Arial" w:eastAsia="Times New Roman" w:hAnsi="Arial" w:cs="Arial"/>
                  <w:bCs/>
                  <w:iCs/>
                  <w:sz w:val="18"/>
                  <w:lang w:val="fr-FR" w:eastAsia="fr-FR"/>
                </w:rPr>
                <w:t xml:space="preserve">of </w:t>
              </w:r>
            </w:ins>
            <w:ins w:id="21" w:author="Huawei, HiSilicon" w:date="2022-04-12T18:57:00Z">
              <w:r>
                <w:rPr>
                  <w:rFonts w:ascii="Arial" w:eastAsia="Times New Roman" w:hAnsi="Arial" w:cs="Arial"/>
                  <w:bCs/>
                  <w:iCs/>
                  <w:sz w:val="18"/>
                  <w:lang w:val="fr-FR" w:eastAsia="fr-FR"/>
                </w:rPr>
                <w:t>CSI reporting cross</w:t>
              </w:r>
            </w:ins>
            <w:ins w:id="22" w:author="Huawei, HiSilicon" w:date="2022-04-12T18:58:00Z">
              <w:r>
                <w:rPr>
                  <w:rFonts w:ascii="Arial" w:eastAsia="Times New Roman" w:hAnsi="Arial" w:cs="Arial"/>
                  <w:bCs/>
                  <w:iCs/>
                  <w:sz w:val="18"/>
                  <w:lang w:val="fr-FR" w:eastAsia="fr-FR"/>
                </w:rPr>
                <w:t xml:space="preserve"> PUCCH group, including :</w:t>
              </w:r>
            </w:ins>
          </w:p>
          <w:p w:rsidR="00DA38AB" w:rsidRPr="00DA38AB" w:rsidRDefault="006B6CC7" w:rsidP="00DA38AB">
            <w:pPr>
              <w:pStyle w:val="af1"/>
              <w:keepNext/>
              <w:keepLines/>
              <w:numPr>
                <w:ilvl w:val="0"/>
                <w:numId w:val="49"/>
              </w:numPr>
              <w:overflowPunct w:val="0"/>
              <w:autoSpaceDE w:val="0"/>
              <w:autoSpaceDN w:val="0"/>
              <w:adjustRightInd w:val="0"/>
              <w:ind w:leftChars="0"/>
              <w:rPr>
                <w:ins w:id="23" w:author="Huawei, HiSilicon" w:date="2022-04-12T18:55:00Z"/>
                <w:rFonts w:ascii="Arial" w:eastAsia="Times New Roman" w:hAnsi="Arial" w:cs="Arial"/>
                <w:bCs/>
                <w:iCs/>
                <w:sz w:val="18"/>
                <w:lang w:val="fr-FR" w:eastAsia="fr-FR"/>
              </w:rPr>
            </w:pPr>
            <w:ins w:id="24" w:author="Huawei, HiSilicon" w:date="2022-04-12T19:16:00Z">
              <w:r>
                <w:rPr>
                  <w:rFonts w:ascii="Arial" w:eastAsia="Times New Roman" w:hAnsi="Arial" w:cs="Arial"/>
                  <w:bCs/>
                  <w:iCs/>
                  <w:sz w:val="18"/>
                  <w:lang w:val="fr-FR" w:eastAsia="fr-FR"/>
                </w:rPr>
                <w:t>s</w:t>
              </w:r>
            </w:ins>
            <w:ins w:id="25" w:author="Huawei, HiSilicon" w:date="2022-04-12T18:57:00Z">
              <w:r w:rsidR="00DA38AB" w:rsidRPr="00DA38AB">
                <w:rPr>
                  <w:rFonts w:ascii="Arial" w:eastAsia="Times New Roman" w:hAnsi="Arial" w:cs="Arial"/>
                  <w:bCs/>
                  <w:iCs/>
                  <w:sz w:val="18"/>
                  <w:lang w:val="fr-FR" w:eastAsia="fr-FR"/>
                </w:rPr>
                <w:t xml:space="preserve">upport </w:t>
              </w:r>
            </w:ins>
            <w:ins w:id="26" w:author="Huawei, HiSilicon" w:date="2022-04-12T18:55:00Z">
              <w:r w:rsidR="00DA38AB" w:rsidRPr="00DA38AB">
                <w:rPr>
                  <w:rFonts w:ascii="Arial" w:eastAsia="Times New Roman" w:hAnsi="Arial" w:cs="Arial"/>
                  <w:bCs/>
                  <w:iCs/>
                  <w:sz w:val="18"/>
                  <w:lang w:val="fr-FR" w:eastAsia="fr-FR"/>
                </w:rPr>
                <w:t>reporting CSI of an SCell belonging to secondary PUCCH group by PUSCH or PUCCH of active serving cells belonging to primary PUCCH group, for both during and a</w:t>
              </w:r>
              <w:r w:rsidR="00DA38AB">
                <w:rPr>
                  <w:rFonts w:ascii="Arial" w:eastAsia="Times New Roman" w:hAnsi="Arial" w:cs="Arial"/>
                  <w:bCs/>
                  <w:iCs/>
                  <w:sz w:val="18"/>
                  <w:lang w:val="fr-FR" w:eastAsia="fr-FR"/>
                </w:rPr>
                <w:t>fter SCell activation procedure</w:t>
              </w:r>
            </w:ins>
            <w:ins w:id="27" w:author="Huawei, HiSilicon" w:date="2022-04-12T19:01:00Z">
              <w:r w:rsidR="00DA38AB">
                <w:rPr>
                  <w:rFonts w:ascii="Arial" w:eastAsia="Times New Roman" w:hAnsi="Arial" w:cs="Arial"/>
                  <w:bCs/>
                  <w:iCs/>
                  <w:sz w:val="18"/>
                  <w:lang w:val="fr-FR" w:eastAsia="fr-FR"/>
                </w:rPr>
                <w:t> ;</w:t>
              </w:r>
            </w:ins>
          </w:p>
          <w:p w:rsidR="00DA38AB" w:rsidRPr="00DA38AB" w:rsidRDefault="006B6CC7" w:rsidP="00DA38AB">
            <w:pPr>
              <w:pStyle w:val="af1"/>
              <w:keepNext/>
              <w:keepLines/>
              <w:numPr>
                <w:ilvl w:val="0"/>
                <w:numId w:val="49"/>
              </w:numPr>
              <w:overflowPunct w:val="0"/>
              <w:autoSpaceDE w:val="0"/>
              <w:autoSpaceDN w:val="0"/>
              <w:adjustRightInd w:val="0"/>
              <w:ind w:leftChars="0"/>
              <w:rPr>
                <w:ins w:id="28" w:author="Huawei, HiSilicon" w:date="2022-04-12T18:55:00Z"/>
                <w:rFonts w:ascii="Arial" w:eastAsia="Times New Roman" w:hAnsi="Arial" w:cs="Arial"/>
                <w:bCs/>
                <w:iCs/>
                <w:sz w:val="18"/>
                <w:lang w:val="fr-FR" w:eastAsia="fr-FR"/>
              </w:rPr>
            </w:pPr>
            <w:ins w:id="29" w:author="Huawei, HiSilicon" w:date="2022-04-12T19:16:00Z">
              <w:r>
                <w:rPr>
                  <w:rFonts w:ascii="Arial" w:eastAsia="Times New Roman" w:hAnsi="Arial" w:cs="Arial"/>
                  <w:bCs/>
                  <w:iCs/>
                  <w:sz w:val="18"/>
                  <w:lang w:val="fr-FR" w:eastAsia="fr-FR"/>
                </w:rPr>
                <w:t>s</w:t>
              </w:r>
            </w:ins>
            <w:ins w:id="30" w:author="Huawei, HiSilicon" w:date="2022-04-12T18:57:00Z">
              <w:r w:rsidR="00DA38AB" w:rsidRPr="00DA38AB">
                <w:rPr>
                  <w:rFonts w:ascii="Arial" w:eastAsia="Times New Roman" w:hAnsi="Arial" w:cs="Arial"/>
                  <w:bCs/>
                  <w:iCs/>
                  <w:sz w:val="18"/>
                  <w:lang w:val="fr-FR" w:eastAsia="fr-FR"/>
                </w:rPr>
                <w:t xml:space="preserve">upport </w:t>
              </w:r>
            </w:ins>
            <w:ins w:id="31" w:author="Huawei, HiSilicon" w:date="2022-04-12T18:55:00Z">
              <w:r w:rsidR="00DA38AB" w:rsidRPr="00DA38AB">
                <w:rPr>
                  <w:rFonts w:ascii="Arial" w:eastAsia="Times New Roman" w:hAnsi="Arial" w:cs="Arial"/>
                  <w:bCs/>
                  <w:iCs/>
                  <w:sz w:val="18"/>
                  <w:lang w:val="fr-FR" w:eastAsia="fr-FR"/>
                </w:rPr>
                <w:t>reporting CSI of an SCell belonging to primary PUCCH group by PUSCH or PUCCH of active serving cells belonging to secondary PUCCH group, for both during and a</w:t>
              </w:r>
              <w:r w:rsidR="00DA38AB">
                <w:rPr>
                  <w:rFonts w:ascii="Arial" w:eastAsia="Times New Roman" w:hAnsi="Arial" w:cs="Arial"/>
                  <w:bCs/>
                  <w:iCs/>
                  <w:sz w:val="18"/>
                  <w:lang w:val="fr-FR" w:eastAsia="fr-FR"/>
                </w:rPr>
                <w:t>fter SCell activation procedure</w:t>
              </w:r>
            </w:ins>
            <w:ins w:id="32" w:author="Huawei, HiSilicon" w:date="2022-04-12T19:00:00Z">
              <w:r w:rsidR="00DA38AB">
                <w:rPr>
                  <w:rFonts w:ascii="Arial" w:eastAsia="Times New Roman" w:hAnsi="Arial" w:cs="Arial"/>
                  <w:bCs/>
                  <w:iCs/>
                  <w:sz w:val="18"/>
                  <w:lang w:val="fr-FR" w:eastAsia="fr-FR"/>
                </w:rPr>
                <w:t> ;</w:t>
              </w:r>
            </w:ins>
          </w:p>
          <w:p w:rsidR="00DA38AB" w:rsidRDefault="006B6CC7" w:rsidP="00DA38AB">
            <w:pPr>
              <w:pStyle w:val="af1"/>
              <w:keepNext/>
              <w:keepLines/>
              <w:numPr>
                <w:ilvl w:val="0"/>
                <w:numId w:val="49"/>
              </w:numPr>
              <w:overflowPunct w:val="0"/>
              <w:autoSpaceDE w:val="0"/>
              <w:autoSpaceDN w:val="0"/>
              <w:adjustRightInd w:val="0"/>
              <w:ind w:leftChars="0"/>
              <w:rPr>
                <w:ins w:id="33" w:author="Huawei, HiSilicon" w:date="2022-04-12T19:16:00Z"/>
                <w:rFonts w:ascii="Arial" w:eastAsia="Times New Roman" w:hAnsi="Arial" w:cs="Arial"/>
                <w:bCs/>
                <w:iCs/>
                <w:sz w:val="18"/>
                <w:lang w:val="fr-FR" w:eastAsia="fr-FR"/>
              </w:rPr>
            </w:pPr>
            <w:ins w:id="34" w:author="Huawei, HiSilicon" w:date="2022-04-12T19:16:00Z">
              <w:r>
                <w:rPr>
                  <w:rFonts w:ascii="Arial" w:eastAsia="Times New Roman" w:hAnsi="Arial" w:cs="Arial"/>
                  <w:bCs/>
                  <w:iCs/>
                  <w:sz w:val="18"/>
                  <w:lang w:val="fr-FR" w:eastAsia="fr-FR"/>
                </w:rPr>
                <w:t>s</w:t>
              </w:r>
            </w:ins>
            <w:ins w:id="35" w:author="Huawei, HiSilicon" w:date="2022-04-12T18:55:00Z">
              <w:r w:rsidR="00DA38AB" w:rsidRPr="00DA38AB">
                <w:rPr>
                  <w:rFonts w:ascii="Arial" w:eastAsia="Times New Roman" w:hAnsi="Arial" w:cs="Arial"/>
                  <w:bCs/>
                  <w:iCs/>
                  <w:sz w:val="18"/>
                  <w:lang w:val="fr-FR" w:eastAsia="fr-FR"/>
                </w:rPr>
                <w:t>upport for P-CSI and A-CSI for cross-PUCCH group CSI reporting</w:t>
              </w:r>
            </w:ins>
            <w:ins w:id="36" w:author="Huawei, HiSilicon" w:date="2022-04-12T19:00:00Z">
              <w:r w:rsidR="00DA38AB">
                <w:rPr>
                  <w:rFonts w:ascii="Arial" w:eastAsia="Times New Roman" w:hAnsi="Arial" w:cs="Arial"/>
                  <w:bCs/>
                  <w:iCs/>
                  <w:sz w:val="18"/>
                  <w:lang w:val="fr-FR" w:eastAsia="fr-FR"/>
                </w:rPr>
                <w:t> ;</w:t>
              </w:r>
            </w:ins>
            <w:ins w:id="37" w:author="Huawei, HiSilicon" w:date="2022-04-12T18:59:00Z">
              <w:r w:rsidR="00DA38AB" w:rsidRPr="00DA38AB">
                <w:rPr>
                  <w:rFonts w:ascii="Arial" w:eastAsia="Times New Roman" w:hAnsi="Arial" w:cs="Arial"/>
                  <w:bCs/>
                  <w:iCs/>
                  <w:sz w:val="18"/>
                  <w:lang w:val="fr-FR" w:eastAsia="fr-FR"/>
                </w:rPr>
                <w:t xml:space="preserve"> </w:t>
              </w:r>
            </w:ins>
          </w:p>
          <w:p w:rsidR="006B6CC7" w:rsidRDefault="006B6CC7" w:rsidP="006B6CC7">
            <w:pPr>
              <w:pStyle w:val="af1"/>
              <w:keepNext/>
              <w:keepLines/>
              <w:overflowPunct w:val="0"/>
              <w:autoSpaceDE w:val="0"/>
              <w:autoSpaceDN w:val="0"/>
              <w:adjustRightInd w:val="0"/>
              <w:ind w:leftChars="0" w:left="420" w:firstLine="0"/>
              <w:rPr>
                <w:ins w:id="38" w:author="Huawei, HiSilicon" w:date="2022-04-12T19:00:00Z"/>
                <w:rFonts w:ascii="Arial" w:eastAsia="Times New Roman" w:hAnsi="Arial" w:cs="Arial"/>
                <w:bCs/>
                <w:iCs/>
                <w:sz w:val="18"/>
                <w:lang w:val="fr-FR" w:eastAsia="fr-FR"/>
              </w:rPr>
            </w:pPr>
          </w:p>
          <w:p w:rsidR="00DA38AB" w:rsidRPr="00DA38AB" w:rsidRDefault="00DA38AB" w:rsidP="00DA38AB">
            <w:pPr>
              <w:pStyle w:val="af1"/>
              <w:keepNext/>
              <w:keepLines/>
              <w:numPr>
                <w:ilvl w:val="0"/>
                <w:numId w:val="49"/>
              </w:numPr>
              <w:overflowPunct w:val="0"/>
              <w:autoSpaceDE w:val="0"/>
              <w:autoSpaceDN w:val="0"/>
              <w:adjustRightInd w:val="0"/>
              <w:ind w:leftChars="0"/>
              <w:rPr>
                <w:ins w:id="39" w:author="Huawei, HiSilicon" w:date="2022-04-12T19:01:00Z"/>
                <w:rFonts w:ascii="Arial" w:eastAsia="Times New Roman" w:hAnsi="Arial" w:cs="Arial"/>
                <w:bCs/>
                <w:iCs/>
                <w:sz w:val="18"/>
                <w:lang w:val="fr-FR" w:eastAsia="fr-FR"/>
              </w:rPr>
            </w:pPr>
            <w:ins w:id="40" w:author="Huawei, HiSilicon" w:date="2022-04-12T18:59:00Z">
              <w:r w:rsidRPr="00DA38AB">
                <w:rPr>
                  <w:rFonts w:ascii="Arial" w:eastAsia="Times New Roman" w:hAnsi="Arial" w:cs="Arial"/>
                  <w:bCs/>
                  <w:iCs/>
                  <w:sz w:val="18"/>
                  <w:lang w:val="fr-FR" w:eastAsia="fr-FR"/>
                </w:rPr>
                <w:t>computationTimeForA-CSI-r16 indicate</w:t>
              </w:r>
            </w:ins>
            <w:ins w:id="41" w:author="Huawei, HiSilicon" w:date="2022-04-12T19:00:00Z">
              <w:r>
                <w:rPr>
                  <w:rFonts w:ascii="Arial" w:eastAsia="Times New Roman" w:hAnsi="Arial" w:cs="Arial"/>
                  <w:bCs/>
                  <w:iCs/>
                  <w:sz w:val="18"/>
                  <w:lang w:val="fr-FR" w:eastAsia="fr-FR"/>
                </w:rPr>
                <w:t>s</w:t>
              </w:r>
            </w:ins>
            <w:ins w:id="42" w:author="Huawei, HiSilicon" w:date="2022-04-12T18:59:00Z">
              <w:r w:rsidRPr="00DA38AB">
                <w:rPr>
                  <w:rFonts w:ascii="Arial" w:eastAsia="Times New Roman" w:hAnsi="Arial" w:cs="Arial"/>
                  <w:bCs/>
                  <w:iCs/>
                  <w:sz w:val="18"/>
                  <w:lang w:val="fr-FR" w:eastAsia="fr-FR"/>
                </w:rPr>
                <w:t xml:space="preserve"> the CSI computation time for A-CSI;</w:t>
              </w:r>
            </w:ins>
          </w:p>
          <w:p w:rsidR="00DA38AB" w:rsidRDefault="00DA38AB" w:rsidP="00DA38AB">
            <w:pPr>
              <w:pStyle w:val="af1"/>
              <w:keepNext/>
              <w:keepLines/>
              <w:numPr>
                <w:ilvl w:val="0"/>
                <w:numId w:val="49"/>
              </w:numPr>
              <w:overflowPunct w:val="0"/>
              <w:autoSpaceDE w:val="0"/>
              <w:autoSpaceDN w:val="0"/>
              <w:adjustRightInd w:val="0"/>
              <w:ind w:leftChars="0"/>
              <w:rPr>
                <w:ins w:id="43" w:author="Huawei, HiSilicon" w:date="2022-04-12T19:01:00Z"/>
                <w:rFonts w:ascii="Arial" w:eastAsia="Times New Roman" w:hAnsi="Arial" w:cs="Arial"/>
                <w:bCs/>
                <w:iCs/>
                <w:sz w:val="18"/>
                <w:lang w:val="fr-FR" w:eastAsia="fr-FR"/>
              </w:rPr>
            </w:pPr>
            <w:ins w:id="44" w:author="Huawei, HiSilicon" w:date="2022-04-12T18:59:00Z">
              <w:r w:rsidRPr="00DA38AB">
                <w:rPr>
                  <w:rFonts w:ascii="Arial" w:eastAsia="Times New Roman" w:hAnsi="Arial" w:cs="Arial"/>
                  <w:bCs/>
                  <w:iCs/>
                  <w:sz w:val="18"/>
                  <w:lang w:val="fr-FR" w:eastAsia="fr-FR"/>
                </w:rPr>
                <w:t xml:space="preserve">sp-CSI-ReportingOnPUCCH-r16 </w:t>
              </w:r>
            </w:ins>
            <w:ins w:id="45" w:author="Huawei, HiSilicon" w:date="2022-04-12T19:01:00Z">
              <w:r w:rsidRPr="00DA38AB">
                <w:rPr>
                  <w:rFonts w:ascii="Arial" w:eastAsia="Times New Roman" w:hAnsi="Arial" w:cs="Arial"/>
                  <w:bCs/>
                  <w:iCs/>
                  <w:sz w:val="18"/>
                  <w:lang w:val="fr-FR" w:eastAsia="fr-FR"/>
                </w:rPr>
                <w:t>i</w:t>
              </w:r>
            </w:ins>
            <w:ins w:id="46" w:author="Huawei, HiSilicon" w:date="2022-04-12T18:59:00Z">
              <w:r w:rsidRPr="00DA38AB">
                <w:rPr>
                  <w:rFonts w:ascii="Arial" w:eastAsia="Times New Roman" w:hAnsi="Arial" w:cs="Arial"/>
                  <w:bCs/>
                  <w:iCs/>
                  <w:sz w:val="18"/>
                  <w:lang w:val="fr-FR" w:eastAsia="fr-FR"/>
                </w:rPr>
                <w:t>ndicate</w:t>
              </w:r>
            </w:ins>
            <w:ins w:id="47" w:author="Huawei, HiSilicon" w:date="2022-04-12T19:01:00Z">
              <w:r w:rsidRPr="00DA38AB">
                <w:rPr>
                  <w:rFonts w:ascii="Arial" w:eastAsia="Times New Roman" w:hAnsi="Arial" w:cs="Arial"/>
                  <w:bCs/>
                  <w:iCs/>
                  <w:sz w:val="18"/>
                  <w:lang w:val="fr-FR" w:eastAsia="fr-FR"/>
                </w:rPr>
                <w:t>s</w:t>
              </w:r>
            </w:ins>
            <w:ins w:id="48" w:author="Huawei, HiSilicon" w:date="2022-04-12T18:59:00Z">
              <w:r w:rsidRPr="00DA38AB">
                <w:rPr>
                  <w:rFonts w:ascii="Arial" w:eastAsia="Times New Roman" w:hAnsi="Arial" w:cs="Arial"/>
                  <w:bCs/>
                  <w:iCs/>
                  <w:sz w:val="18"/>
                  <w:lang w:val="fr-FR" w:eastAsia="fr-FR"/>
                </w:rPr>
                <w:t xml:space="preserve"> whether </w:t>
              </w:r>
            </w:ins>
            <w:ins w:id="49" w:author="Huawei, HiSilicon" w:date="2022-04-12T19:01:00Z">
              <w:r w:rsidRPr="00DA38AB">
                <w:rPr>
                  <w:rFonts w:ascii="Arial" w:eastAsia="Times New Roman" w:hAnsi="Arial" w:cs="Arial"/>
                  <w:bCs/>
                  <w:iCs/>
                  <w:sz w:val="18"/>
                  <w:lang w:val="fr-FR" w:eastAsia="fr-FR"/>
                </w:rPr>
                <w:t xml:space="preserve">the UE </w:t>
              </w:r>
            </w:ins>
            <w:ins w:id="50" w:author="Huawei, HiSilicon" w:date="2022-04-12T18:59:00Z">
              <w:r w:rsidRPr="00DA38AB">
                <w:rPr>
                  <w:rFonts w:ascii="Arial" w:eastAsia="Times New Roman" w:hAnsi="Arial" w:cs="Arial"/>
                  <w:bCs/>
                  <w:iCs/>
                  <w:sz w:val="18"/>
                  <w:lang w:val="fr-FR" w:eastAsia="fr-FR"/>
                </w:rPr>
                <w:t>support</w:t>
              </w:r>
            </w:ins>
            <w:ins w:id="51" w:author="Huawei, HiSilicon" w:date="2022-04-12T19:01:00Z">
              <w:r w:rsidRPr="00DA38AB">
                <w:rPr>
                  <w:rFonts w:ascii="Arial" w:eastAsia="Times New Roman" w:hAnsi="Arial" w:cs="Arial"/>
                  <w:bCs/>
                  <w:iCs/>
                  <w:sz w:val="18"/>
                  <w:lang w:val="fr-FR" w:eastAsia="fr-FR"/>
                </w:rPr>
                <w:t>s</w:t>
              </w:r>
            </w:ins>
            <w:ins w:id="52" w:author="Huawei, HiSilicon" w:date="2022-04-12T18:59:00Z">
              <w:r w:rsidRPr="00DA38AB">
                <w:rPr>
                  <w:rFonts w:ascii="Arial" w:eastAsia="Times New Roman" w:hAnsi="Arial" w:cs="Arial"/>
                  <w:bCs/>
                  <w:iCs/>
                  <w:sz w:val="18"/>
                  <w:lang w:val="fr-FR" w:eastAsia="fr-FR"/>
                </w:rPr>
                <w:t xml:space="preserve"> SP-CSI reporting on PUCCH for cross-PUCCH group CSI reporting;</w:t>
              </w:r>
            </w:ins>
          </w:p>
          <w:p w:rsidR="00DA38AB" w:rsidRDefault="00DA38AB" w:rsidP="00DA38AB">
            <w:pPr>
              <w:pStyle w:val="af1"/>
              <w:keepNext/>
              <w:keepLines/>
              <w:numPr>
                <w:ilvl w:val="0"/>
                <w:numId w:val="49"/>
              </w:numPr>
              <w:overflowPunct w:val="0"/>
              <w:autoSpaceDE w:val="0"/>
              <w:autoSpaceDN w:val="0"/>
              <w:adjustRightInd w:val="0"/>
              <w:ind w:leftChars="0"/>
              <w:rPr>
                <w:ins w:id="53" w:author="Huawei, HiSilicon" w:date="2022-04-12T19:01:00Z"/>
                <w:rFonts w:ascii="Arial" w:eastAsia="Times New Roman" w:hAnsi="Arial" w:cs="Arial"/>
                <w:bCs/>
                <w:iCs/>
                <w:sz w:val="18"/>
                <w:lang w:val="fr-FR" w:eastAsia="fr-FR"/>
              </w:rPr>
            </w:pPr>
            <w:ins w:id="54" w:author="Huawei, HiSilicon" w:date="2022-04-12T18:59:00Z">
              <w:r w:rsidRPr="00DA38AB">
                <w:rPr>
                  <w:rFonts w:ascii="Arial" w:eastAsia="Times New Roman" w:hAnsi="Arial" w:cs="Arial"/>
                  <w:bCs/>
                  <w:iCs/>
                  <w:sz w:val="18"/>
                  <w:lang w:val="fr-FR" w:eastAsia="fr-FR"/>
                </w:rPr>
                <w:t>sp-CSI-ReportingOnPUSCH-r16 indicate</w:t>
              </w:r>
            </w:ins>
            <w:ins w:id="55" w:author="Huawei, HiSilicon" w:date="2022-04-12T19:01:00Z">
              <w:r w:rsidRPr="00DA38AB">
                <w:rPr>
                  <w:rFonts w:ascii="Arial" w:eastAsia="Times New Roman" w:hAnsi="Arial" w:cs="Arial"/>
                  <w:bCs/>
                  <w:iCs/>
                  <w:sz w:val="18"/>
                  <w:lang w:val="fr-FR" w:eastAsia="fr-FR"/>
                </w:rPr>
                <w:t>s</w:t>
              </w:r>
            </w:ins>
            <w:ins w:id="56" w:author="Huawei, HiSilicon" w:date="2022-04-12T18:59:00Z">
              <w:r w:rsidRPr="00DA38AB">
                <w:rPr>
                  <w:rFonts w:ascii="Arial" w:eastAsia="Times New Roman" w:hAnsi="Arial" w:cs="Arial"/>
                  <w:bCs/>
                  <w:iCs/>
                  <w:sz w:val="18"/>
                  <w:lang w:val="fr-FR" w:eastAsia="fr-FR"/>
                </w:rPr>
                <w:t xml:space="preserve"> whether </w:t>
              </w:r>
            </w:ins>
            <w:ins w:id="57" w:author="Huawei, HiSilicon" w:date="2022-04-12T19:01:00Z">
              <w:r w:rsidRPr="00DA38AB">
                <w:rPr>
                  <w:rFonts w:ascii="Arial" w:eastAsia="Times New Roman" w:hAnsi="Arial" w:cs="Arial"/>
                  <w:bCs/>
                  <w:iCs/>
                  <w:sz w:val="18"/>
                  <w:lang w:val="fr-FR" w:eastAsia="fr-FR"/>
                </w:rPr>
                <w:t xml:space="preserve">the UE </w:t>
              </w:r>
            </w:ins>
            <w:ins w:id="58" w:author="Huawei, HiSilicon" w:date="2022-04-12T18:59:00Z">
              <w:r w:rsidRPr="00DA38AB">
                <w:rPr>
                  <w:rFonts w:ascii="Arial" w:eastAsia="Times New Roman" w:hAnsi="Arial" w:cs="Arial"/>
                  <w:bCs/>
                  <w:iCs/>
                  <w:sz w:val="18"/>
                  <w:lang w:val="fr-FR" w:eastAsia="fr-FR"/>
                </w:rPr>
                <w:t>support</w:t>
              </w:r>
            </w:ins>
            <w:ins w:id="59" w:author="Huawei, HiSilicon" w:date="2022-04-12T19:01:00Z">
              <w:r w:rsidRPr="00DA38AB">
                <w:rPr>
                  <w:rFonts w:ascii="Arial" w:eastAsia="Times New Roman" w:hAnsi="Arial" w:cs="Arial"/>
                  <w:bCs/>
                  <w:iCs/>
                  <w:sz w:val="18"/>
                  <w:lang w:val="fr-FR" w:eastAsia="fr-FR"/>
                </w:rPr>
                <w:t>s</w:t>
              </w:r>
            </w:ins>
            <w:ins w:id="60" w:author="Huawei, HiSilicon" w:date="2022-04-12T18:59:00Z">
              <w:r w:rsidRPr="00DA38AB">
                <w:rPr>
                  <w:rFonts w:ascii="Arial" w:eastAsia="Times New Roman" w:hAnsi="Arial" w:cs="Arial"/>
                  <w:bCs/>
                  <w:iCs/>
                  <w:sz w:val="18"/>
                  <w:lang w:val="fr-FR" w:eastAsia="fr-FR"/>
                </w:rPr>
                <w:t xml:space="preserve"> SP-CSI reporting on PUSCH for cross-PUCCH group CSI reporting;</w:t>
              </w:r>
            </w:ins>
          </w:p>
          <w:p w:rsidR="00DA38AB" w:rsidRPr="006B6CC7" w:rsidRDefault="00DA38AB" w:rsidP="006B6CC7">
            <w:pPr>
              <w:pStyle w:val="af1"/>
              <w:keepNext/>
              <w:keepLines/>
              <w:numPr>
                <w:ilvl w:val="0"/>
                <w:numId w:val="49"/>
              </w:numPr>
              <w:overflowPunct w:val="0"/>
              <w:autoSpaceDE w:val="0"/>
              <w:autoSpaceDN w:val="0"/>
              <w:adjustRightInd w:val="0"/>
              <w:ind w:leftChars="0"/>
              <w:rPr>
                <w:ins w:id="61" w:author="Huawei, HiSilicon" w:date="2022-04-12T19:03:00Z"/>
                <w:rFonts w:ascii="Arial" w:eastAsia="Times New Roman" w:hAnsi="Arial" w:cs="Arial"/>
                <w:bCs/>
                <w:iCs/>
                <w:sz w:val="18"/>
                <w:lang w:val="fr-FR" w:eastAsia="fr-FR"/>
              </w:rPr>
            </w:pPr>
            <w:ins w:id="62" w:author="Huawei, HiSilicon" w:date="2022-04-12T18:59:00Z">
              <w:r w:rsidRPr="006B6CC7">
                <w:rPr>
                  <w:rFonts w:ascii="Arial" w:eastAsia="Times New Roman" w:hAnsi="Arial" w:cs="Arial"/>
                  <w:bCs/>
                  <w:iCs/>
                  <w:sz w:val="18"/>
                  <w:lang w:val="fr-FR" w:eastAsia="fr-FR"/>
                </w:rPr>
                <w:t>carrierTypePairList-r16 indicate</w:t>
              </w:r>
            </w:ins>
            <w:ins w:id="63" w:author="Huawei, HiSilicon" w:date="2022-04-12T19:02:00Z">
              <w:r w:rsidRPr="006B6CC7">
                <w:rPr>
                  <w:rFonts w:ascii="Arial" w:eastAsia="Times New Roman" w:hAnsi="Arial" w:cs="Arial"/>
                  <w:bCs/>
                  <w:iCs/>
                  <w:sz w:val="18"/>
                  <w:lang w:val="fr-FR" w:eastAsia="fr-FR"/>
                </w:rPr>
                <w:t>s</w:t>
              </w:r>
            </w:ins>
            <w:ins w:id="64" w:author="Huawei, HiSilicon" w:date="2022-04-12T18:59:00Z">
              <w:r w:rsidRPr="006B6CC7">
                <w:rPr>
                  <w:rFonts w:ascii="Arial" w:eastAsia="Times New Roman" w:hAnsi="Arial" w:cs="Arial"/>
                  <w:bCs/>
                  <w:iCs/>
                  <w:sz w:val="18"/>
                  <w:lang w:val="fr-FR" w:eastAsia="fr-FR"/>
                </w:rPr>
                <w:t xml:space="preserve"> one or multiple supported carrier type pairs(s).</w:t>
              </w:r>
            </w:ins>
            <w:ins w:id="65" w:author="Huawei, HiSilicon" w:date="2022-04-12T19:17:00Z">
              <w:r w:rsidR="006B6CC7" w:rsidRPr="006B6CC7">
                <w:rPr>
                  <w:rFonts w:ascii="Arial" w:eastAsia="Times New Roman" w:hAnsi="Arial" w:cs="Arial"/>
                  <w:bCs/>
                  <w:iCs/>
                  <w:sz w:val="18"/>
                  <w:lang w:val="fr-FR" w:eastAsia="fr-FR"/>
                </w:rPr>
                <w:t xml:space="preserve"> </w:t>
              </w:r>
            </w:ins>
            <w:ins w:id="66" w:author="Huawei, HiSilicon" w:date="2022-04-12T19:02:00Z">
              <w:r w:rsidRPr="006B6CC7">
                <w:rPr>
                  <w:rFonts w:ascii="Arial" w:eastAsia="Times New Roman" w:hAnsi="Arial" w:cs="Arial"/>
                  <w:bCs/>
                  <w:iCs/>
                  <w:sz w:val="18"/>
                  <w:lang w:val="fr-FR" w:eastAsia="fr-FR"/>
                </w:rPr>
                <w:t>For each supported carrier type pair</w:t>
              </w:r>
              <w:r w:rsidRPr="007B5EBB">
                <w:rPr>
                  <w:rFonts w:ascii="Arial" w:eastAsia="Times New Roman" w:hAnsi="Arial" w:cs="Arial"/>
                  <w:bCs/>
                  <w:iCs/>
                  <w:sz w:val="18"/>
                  <w:lang w:val="fr-FR" w:eastAsia="fr-FR"/>
                </w:rPr>
                <w:t> :</w:t>
              </w:r>
            </w:ins>
            <w:ins w:id="67" w:author="Huawei, HiSilicon" w:date="2022-04-12T19:03:00Z">
              <w:r w:rsidRPr="006B6CC7">
                <w:rPr>
                  <w:rFonts w:ascii="Arial" w:eastAsia="Times New Roman" w:hAnsi="Arial"/>
                  <w:i/>
                  <w:iCs/>
                  <w:sz w:val="18"/>
                  <w:lang w:val="fr-FR" w:eastAsia="fr-FR"/>
                </w:rPr>
                <w:t xml:space="preserve"> </w:t>
              </w:r>
            </w:ins>
          </w:p>
          <w:p w:rsidR="00DA38AB" w:rsidRDefault="00DA38AB" w:rsidP="00660BB0">
            <w:pPr>
              <w:pStyle w:val="af1"/>
              <w:keepNext/>
              <w:keepLines/>
              <w:numPr>
                <w:ilvl w:val="1"/>
                <w:numId w:val="49"/>
              </w:numPr>
              <w:overflowPunct w:val="0"/>
              <w:autoSpaceDE w:val="0"/>
              <w:autoSpaceDN w:val="0"/>
              <w:adjustRightInd w:val="0"/>
              <w:ind w:leftChars="0"/>
              <w:rPr>
                <w:ins w:id="68" w:author="Huawei, HiSilicon" w:date="2022-04-12T19:04:00Z"/>
                <w:rFonts w:ascii="Arial" w:eastAsia="Times New Roman" w:hAnsi="Arial" w:cs="Arial"/>
                <w:bCs/>
                <w:iCs/>
                <w:sz w:val="18"/>
                <w:lang w:val="fr-FR" w:eastAsia="fr-FR"/>
              </w:rPr>
            </w:pPr>
            <w:ins w:id="69" w:author="Huawei, HiSilicon" w:date="2022-04-12T19:03:00Z">
              <w:r w:rsidRPr="00DA38AB">
                <w:rPr>
                  <w:rFonts w:ascii="Arial" w:eastAsia="Times New Roman" w:hAnsi="Arial"/>
                  <w:i/>
                  <w:iCs/>
                  <w:sz w:val="18"/>
                  <w:lang w:val="fr-FR" w:eastAsia="fr-FR"/>
                </w:rPr>
                <w:t>carrierForCSI-Measurement-r16</w:t>
              </w:r>
              <w:r>
                <w:rPr>
                  <w:rFonts w:ascii="Arial" w:eastAsia="Times New Roman" w:hAnsi="Arial"/>
                  <w:iCs/>
                  <w:sz w:val="18"/>
                  <w:lang w:val="fr-FR" w:eastAsia="fr-FR"/>
                </w:rPr>
                <w:t xml:space="preserve"> indicates</w:t>
              </w:r>
              <w:r>
                <w:rPr>
                  <w:rFonts w:ascii="Arial" w:eastAsia="Times New Roman" w:hAnsi="Arial" w:cs="Arial"/>
                  <w:bCs/>
                  <w:iCs/>
                  <w:sz w:val="18"/>
                  <w:szCs w:val="20"/>
                  <w:lang w:val="fr-FR" w:eastAsia="fr-FR"/>
                </w:rPr>
                <w:t xml:space="preserve"> the </w:t>
              </w:r>
            </w:ins>
            <w:ins w:id="70" w:author="Huawei, HiSilicon" w:date="2022-04-12T18:55:00Z">
              <w:r w:rsidRPr="00DA38AB">
                <w:rPr>
                  <w:rFonts w:ascii="Arial" w:eastAsia="Times New Roman" w:hAnsi="Arial" w:cs="Arial"/>
                  <w:bCs/>
                  <w:iCs/>
                  <w:sz w:val="18"/>
                  <w:lang w:val="fr-FR" w:eastAsia="fr-FR"/>
                </w:rPr>
                <w:t>carrier type in a PUCCH</w:t>
              </w:r>
            </w:ins>
            <w:ins w:id="71" w:author="Huawei, HiSilicon" w:date="2022-04-12T19:03:00Z">
              <w:r>
                <w:rPr>
                  <w:rFonts w:ascii="Arial" w:eastAsia="Times New Roman" w:hAnsi="Arial" w:cs="Arial"/>
                  <w:bCs/>
                  <w:iCs/>
                  <w:sz w:val="18"/>
                  <w:lang w:val="fr-FR" w:eastAsia="fr-FR"/>
                </w:rPr>
                <w:t xml:space="preserve"> </w:t>
              </w:r>
            </w:ins>
            <w:ins w:id="72" w:author="Huawei, HiSilicon" w:date="2022-04-12T18:55:00Z">
              <w:r w:rsidRPr="00DA38AB">
                <w:rPr>
                  <w:rFonts w:ascii="Arial" w:eastAsia="Times New Roman" w:hAnsi="Arial" w:cs="Arial"/>
                  <w:bCs/>
                  <w:iCs/>
                  <w:sz w:val="18"/>
                  <w:lang w:val="fr-FR" w:eastAsia="fr-FR"/>
                </w:rPr>
                <w:t>group in whic</w:t>
              </w:r>
              <w:r>
                <w:rPr>
                  <w:rFonts w:ascii="Arial" w:eastAsia="Times New Roman" w:hAnsi="Arial" w:cs="Arial"/>
                  <w:bCs/>
                  <w:iCs/>
                  <w:sz w:val="18"/>
                  <w:lang w:val="fr-FR" w:eastAsia="fr-FR"/>
                </w:rPr>
                <w:t>h CSI measurement is performed</w:t>
              </w:r>
            </w:ins>
            <w:ins w:id="73" w:author="Huawei, HiSilicon" w:date="2022-04-12T19:04:00Z">
              <w:r>
                <w:rPr>
                  <w:rFonts w:ascii="Arial" w:eastAsia="Times New Roman" w:hAnsi="Arial" w:cs="Arial"/>
                  <w:bCs/>
                  <w:iCs/>
                  <w:sz w:val="18"/>
                  <w:lang w:val="fr-FR" w:eastAsia="fr-FR"/>
                </w:rPr>
                <w:t xml:space="preserve"> ; </w:t>
              </w:r>
            </w:ins>
          </w:p>
          <w:p w:rsidR="00DA38AB" w:rsidRDefault="00DA38AB" w:rsidP="00660BB0">
            <w:pPr>
              <w:pStyle w:val="af1"/>
              <w:keepNext/>
              <w:keepLines/>
              <w:numPr>
                <w:ilvl w:val="1"/>
                <w:numId w:val="49"/>
              </w:numPr>
              <w:overflowPunct w:val="0"/>
              <w:autoSpaceDE w:val="0"/>
              <w:autoSpaceDN w:val="0"/>
              <w:adjustRightInd w:val="0"/>
              <w:ind w:leftChars="0"/>
              <w:rPr>
                <w:ins w:id="74" w:author="Huawei, HiSilicon" w:date="2022-04-12T19:04:00Z"/>
                <w:rFonts w:ascii="Arial" w:eastAsia="Times New Roman" w:hAnsi="Arial" w:cs="Arial"/>
                <w:bCs/>
                <w:iCs/>
                <w:sz w:val="18"/>
                <w:lang w:val="fr-FR" w:eastAsia="fr-FR"/>
              </w:rPr>
            </w:pPr>
            <w:ins w:id="75" w:author="Huawei, HiSilicon" w:date="2022-04-12T19:04:00Z">
              <w:r w:rsidRPr="00DA38AB">
                <w:rPr>
                  <w:rFonts w:ascii="Arial" w:eastAsia="Times New Roman" w:hAnsi="Arial"/>
                  <w:i/>
                  <w:iCs/>
                  <w:sz w:val="18"/>
                  <w:lang w:val="fr-FR" w:eastAsia="fr-FR"/>
                </w:rPr>
                <w:t>carrierForCSI-Reporting-r16</w:t>
              </w:r>
              <w:r>
                <w:rPr>
                  <w:rFonts w:ascii="Arial" w:eastAsia="Times New Roman" w:hAnsi="Arial"/>
                  <w:i/>
                  <w:iCs/>
                  <w:sz w:val="18"/>
                  <w:lang w:val="fr-FR" w:eastAsia="fr-FR"/>
                </w:rPr>
                <w:t xml:space="preserve"> </w:t>
              </w:r>
              <w:r>
                <w:rPr>
                  <w:rFonts w:ascii="Arial" w:eastAsia="Times New Roman" w:hAnsi="Arial"/>
                  <w:iCs/>
                  <w:sz w:val="18"/>
                  <w:lang w:val="fr-FR" w:eastAsia="fr-FR"/>
                </w:rPr>
                <w:t xml:space="preserve">indicates the </w:t>
              </w:r>
            </w:ins>
            <w:ins w:id="76" w:author="Huawei, HiSilicon" w:date="2022-04-12T18:55:00Z">
              <w:r w:rsidRPr="00DA38AB">
                <w:rPr>
                  <w:rFonts w:ascii="Arial" w:eastAsia="Times New Roman" w:hAnsi="Arial" w:cs="Arial"/>
                  <w:bCs/>
                  <w:iCs/>
                  <w:sz w:val="18"/>
                  <w:lang w:val="fr-FR" w:eastAsia="fr-FR"/>
                </w:rPr>
                <w:t>carrier type in the other PUCCH-group in which CSI report is performed},</w:t>
              </w:r>
            </w:ins>
          </w:p>
          <w:p w:rsidR="00DA38AB" w:rsidRPr="00DA38AB" w:rsidRDefault="00DA38AB" w:rsidP="00660BB0">
            <w:pPr>
              <w:pStyle w:val="af1"/>
              <w:keepNext/>
              <w:keepLines/>
              <w:numPr>
                <w:ilvl w:val="1"/>
                <w:numId w:val="49"/>
              </w:numPr>
              <w:overflowPunct w:val="0"/>
              <w:autoSpaceDE w:val="0"/>
              <w:autoSpaceDN w:val="0"/>
              <w:adjustRightInd w:val="0"/>
              <w:ind w:leftChars="0"/>
              <w:rPr>
                <w:ins w:id="77" w:author="Huawei, HiSilicon" w:date="2022-04-12T18:55:00Z"/>
                <w:rFonts w:ascii="Arial" w:eastAsia="Times New Roman" w:hAnsi="Arial" w:cs="Arial"/>
                <w:bCs/>
                <w:iCs/>
                <w:sz w:val="18"/>
                <w:lang w:val="fr-FR" w:eastAsia="fr-FR"/>
              </w:rPr>
            </w:pPr>
            <w:ins w:id="78" w:author="Huawei, HiSilicon" w:date="2022-04-12T18:55:00Z">
              <w:r w:rsidRPr="00DA38AB">
                <w:rPr>
                  <w:rFonts w:ascii="Arial" w:eastAsia="Times New Roman" w:hAnsi="Arial" w:cs="Arial"/>
                  <w:bCs/>
                  <w:iCs/>
                  <w:sz w:val="18"/>
                  <w:lang w:val="fr-FR" w:eastAsia="fr-FR"/>
                </w:rPr>
                <w:t>where a carrier type is one of {FR1 licensed TDD, FR1 unlicensed TDD, FR1 licensed FDD, FR2}</w:t>
              </w:r>
            </w:ins>
          </w:p>
          <w:p w:rsidR="006B6CC7" w:rsidRDefault="006B6CC7" w:rsidP="005E2A6B">
            <w:pPr>
              <w:keepNext/>
              <w:keepLines/>
              <w:overflowPunct w:val="0"/>
              <w:autoSpaceDE w:val="0"/>
              <w:autoSpaceDN w:val="0"/>
              <w:adjustRightInd w:val="0"/>
              <w:spacing w:after="0"/>
              <w:rPr>
                <w:ins w:id="79" w:author="Huawei, HiSilicon" w:date="2022-04-12T19:17:00Z"/>
                <w:rFonts w:ascii="Arial" w:eastAsia="Times New Roman" w:hAnsi="Arial" w:cs="Arial"/>
                <w:sz w:val="18"/>
                <w:lang w:val="fr-FR" w:eastAsia="fr-FR"/>
              </w:rPr>
            </w:pPr>
          </w:p>
          <w:p w:rsidR="00DA38AB" w:rsidRPr="005E2A6B" w:rsidRDefault="00660BB0" w:rsidP="005E2A6B">
            <w:pPr>
              <w:keepNext/>
              <w:keepLines/>
              <w:overflowPunct w:val="0"/>
              <w:autoSpaceDE w:val="0"/>
              <w:autoSpaceDN w:val="0"/>
              <w:adjustRightInd w:val="0"/>
              <w:spacing w:after="0"/>
              <w:rPr>
                <w:ins w:id="80" w:author="Huawei, HiSilicon" w:date="2022-04-12T18:53:00Z"/>
                <w:rFonts w:ascii="Arial" w:eastAsia="Times New Roman" w:hAnsi="Arial"/>
                <w:i/>
                <w:iCs/>
                <w:sz w:val="18"/>
                <w:lang w:val="fr-FR" w:eastAsia="fr-FR"/>
              </w:rPr>
            </w:pPr>
            <w:ins w:id="81" w:author="Huawei, HiSilicon" w:date="2022-04-12T19:06:00Z">
              <w:r w:rsidRPr="005E2A6B">
                <w:rPr>
                  <w:rFonts w:ascii="Arial" w:eastAsia="Times New Roman" w:hAnsi="Arial" w:cs="Arial"/>
                  <w:sz w:val="18"/>
                  <w:lang w:val="fr-FR" w:eastAsia="fr-FR"/>
                </w:rPr>
                <w:t xml:space="preserve">UE indicating support of this feature shall </w:t>
              </w:r>
            </w:ins>
            <w:ins w:id="82" w:author="Huawei, HiSilicon" w:date="2022-04-12T19:15:00Z">
              <w:r w:rsidR="006B6CC7">
                <w:rPr>
                  <w:rFonts w:ascii="Arial" w:eastAsia="Times New Roman" w:hAnsi="Arial" w:cs="Arial"/>
                  <w:sz w:val="18"/>
                  <w:lang w:val="fr-FR" w:eastAsia="fr-FR"/>
                </w:rPr>
                <w:t xml:space="preserve">indicate </w:t>
              </w:r>
            </w:ins>
            <w:ins w:id="83" w:author="Huawei, HiSilicon" w:date="2022-04-12T19:14:00Z">
              <w:r w:rsidRPr="006B6CC7">
                <w:rPr>
                  <w:rFonts w:ascii="Arial" w:eastAsia="Times New Roman" w:hAnsi="Arial" w:cs="Arial"/>
                  <w:i/>
                  <w:sz w:val="18"/>
                  <w:lang w:val="fr-FR" w:eastAsia="fr-FR"/>
                </w:rPr>
                <w:t>csi-ReportFramework</w:t>
              </w:r>
              <w:r w:rsidRPr="00660BB0">
                <w:rPr>
                  <w:rFonts w:ascii="Arial" w:eastAsia="Times New Roman" w:hAnsi="Arial" w:cs="Arial"/>
                  <w:sz w:val="18"/>
                  <w:lang w:val="fr-FR" w:eastAsia="fr-FR"/>
                </w:rPr>
                <w:t xml:space="preserve"> </w:t>
              </w:r>
            </w:ins>
            <w:ins w:id="84" w:author="Huawei, HiSilicon" w:date="2022-04-12T19:16:00Z">
              <w:r w:rsidR="006B6CC7">
                <w:rPr>
                  <w:rFonts w:ascii="Arial" w:eastAsia="Times New Roman" w:hAnsi="Arial" w:cs="Arial"/>
                  <w:sz w:val="18"/>
                  <w:lang w:val="fr-FR" w:eastAsia="fr-FR"/>
                </w:rPr>
                <w:t xml:space="preserve">and </w:t>
              </w:r>
            </w:ins>
            <w:ins w:id="85" w:author="Huawei, HiSilicon" w:date="2022-04-12T19:06:00Z">
              <w:r w:rsidRPr="005E2A6B">
                <w:rPr>
                  <w:rFonts w:ascii="Arial" w:eastAsia="Times New Roman" w:hAnsi="Arial" w:cs="Arial"/>
                  <w:sz w:val="18"/>
                  <w:lang w:val="fr-FR" w:eastAsia="fr-FR"/>
                </w:rPr>
                <w:t xml:space="preserve">indicate support of </w:t>
              </w:r>
            </w:ins>
            <w:ins w:id="86" w:author="Huawei, HiSilicon" w:date="2022-04-12T19:15:00Z">
              <w:r w:rsidR="006B6CC7">
                <w:rPr>
                  <w:rFonts w:ascii="Arial" w:eastAsia="Times New Roman" w:hAnsi="Arial" w:cs="Arial"/>
                  <w:sz w:val="18"/>
                  <w:lang w:val="fr-FR" w:eastAsia="fr-FR"/>
                </w:rPr>
                <w:t xml:space="preserve">either </w:t>
              </w:r>
              <w:r w:rsidR="006B6CC7" w:rsidRPr="006B6CC7">
                <w:rPr>
                  <w:rFonts w:ascii="Arial" w:eastAsia="Times New Roman" w:hAnsi="Arial" w:cs="Arial"/>
                  <w:i/>
                  <w:sz w:val="18"/>
                  <w:lang w:val="fr-FR" w:eastAsia="fr-FR"/>
                </w:rPr>
                <w:t>twoPUCCH-Group</w:t>
              </w:r>
              <w:r w:rsidR="006B6CC7" w:rsidRPr="006B6CC7">
                <w:rPr>
                  <w:rFonts w:ascii="Arial" w:eastAsia="Times New Roman" w:hAnsi="Arial" w:cs="Arial"/>
                  <w:sz w:val="18"/>
                  <w:lang w:val="fr-FR" w:eastAsia="fr-FR"/>
                </w:rPr>
                <w:t xml:space="preserve"> </w:t>
              </w:r>
              <w:r w:rsidR="006B6CC7">
                <w:rPr>
                  <w:rFonts w:ascii="Arial" w:eastAsia="Times New Roman" w:hAnsi="Arial" w:cs="Arial"/>
                  <w:sz w:val="18"/>
                  <w:lang w:val="fr-FR" w:eastAsia="fr-FR"/>
                </w:rPr>
                <w:t xml:space="preserve">or </w:t>
              </w:r>
            </w:ins>
            <w:ins w:id="87" w:author="Huawei, HiSilicon" w:date="2022-04-12T19:06:00Z">
              <w:r w:rsidRPr="005E2A6B">
                <w:rPr>
                  <w:rFonts w:ascii="Arial" w:eastAsia="Times New Roman" w:hAnsi="Arial" w:cs="Arial"/>
                  <w:i/>
                  <w:sz w:val="18"/>
                  <w:lang w:val="fr-FR" w:eastAsia="fr-FR"/>
                </w:rPr>
                <w:t>twoPUCCH-Grp-ConfigurationsList-r16.</w:t>
              </w:r>
            </w:ins>
          </w:p>
          <w:p w:rsidR="00660BB0" w:rsidRDefault="00660BB0" w:rsidP="005E2A6B">
            <w:pPr>
              <w:keepNext/>
              <w:keepLines/>
              <w:overflowPunct w:val="0"/>
              <w:autoSpaceDE w:val="0"/>
              <w:autoSpaceDN w:val="0"/>
              <w:adjustRightInd w:val="0"/>
              <w:spacing w:after="0"/>
              <w:ind w:left="851" w:hanging="851"/>
              <w:rPr>
                <w:ins w:id="88" w:author="Huawei, HiSilicon" w:date="2022-04-12T19:06:00Z"/>
                <w:rFonts w:ascii="Arial" w:eastAsia="Times New Roman" w:hAnsi="Arial" w:cs="Arial"/>
                <w:sz w:val="18"/>
                <w:lang w:val="fr-FR" w:eastAsia="fr-FR"/>
              </w:rPr>
            </w:pPr>
          </w:p>
          <w:p w:rsidR="005E2A6B" w:rsidRPr="005E2A6B" w:rsidRDefault="005E2A6B" w:rsidP="005E2A6B">
            <w:pPr>
              <w:keepNext/>
              <w:keepLines/>
              <w:overflowPunct w:val="0"/>
              <w:autoSpaceDE w:val="0"/>
              <w:autoSpaceDN w:val="0"/>
              <w:adjustRightInd w:val="0"/>
              <w:spacing w:after="0"/>
              <w:ind w:left="851" w:hanging="851"/>
              <w:rPr>
                <w:ins w:id="89" w:author="Huawei, HiSilicon" w:date="2022-04-12T18:53:00Z"/>
                <w:rFonts w:ascii="Arial" w:eastAsia="Times New Roman" w:hAnsi="Arial" w:cs="Arial"/>
                <w:sz w:val="18"/>
                <w:lang w:val="fr-FR" w:eastAsia="fr-FR"/>
              </w:rPr>
            </w:pPr>
            <w:ins w:id="90" w:author="Huawei, HiSilicon" w:date="2022-04-12T18:53:00Z">
              <w:r w:rsidRPr="005E2A6B">
                <w:rPr>
                  <w:rFonts w:ascii="Arial" w:eastAsia="Times New Roman" w:hAnsi="Arial" w:cs="Arial"/>
                  <w:sz w:val="18"/>
                  <w:lang w:val="fr-FR" w:eastAsia="fr-FR"/>
                </w:rPr>
                <w:t>NOTE 1:</w:t>
              </w:r>
              <w:r w:rsidRPr="005E2A6B">
                <w:rPr>
                  <w:rFonts w:ascii="Arial" w:eastAsia="Times New Roman" w:hAnsi="Arial" w:cs="Arial"/>
                  <w:sz w:val="18"/>
                  <w:szCs w:val="18"/>
                  <w:lang w:val="fr-FR" w:eastAsia="fr-FR"/>
                </w:rPr>
                <w:tab/>
              </w:r>
              <w:r w:rsidRPr="005E2A6B">
                <w:rPr>
                  <w:rFonts w:ascii="Arial" w:eastAsia="Times New Roman" w:hAnsi="Arial" w:cs="Arial"/>
                  <w:sz w:val="18"/>
                  <w:lang w:val="fr-FR" w:eastAsia="fr-FR"/>
                </w:rPr>
                <w:t>For a band combination with SUL, the SUL band is counted as one of the bands.</w:t>
              </w:r>
            </w:ins>
          </w:p>
          <w:p w:rsidR="005E2A6B" w:rsidRPr="005E2A6B" w:rsidRDefault="005E2A6B" w:rsidP="005E2A6B">
            <w:pPr>
              <w:keepNext/>
              <w:keepLines/>
              <w:overflowPunct w:val="0"/>
              <w:autoSpaceDE w:val="0"/>
              <w:autoSpaceDN w:val="0"/>
              <w:adjustRightInd w:val="0"/>
              <w:spacing w:after="0"/>
              <w:ind w:left="851" w:hanging="851"/>
              <w:rPr>
                <w:ins w:id="91" w:author="Huawei, HiSilicon" w:date="2022-04-12T18:53:00Z"/>
                <w:rFonts w:ascii="Arial" w:eastAsia="Times New Roman" w:hAnsi="Arial" w:cs="Arial"/>
                <w:sz w:val="18"/>
                <w:lang w:val="fr-FR" w:eastAsia="fr-FR"/>
              </w:rPr>
            </w:pPr>
            <w:ins w:id="92" w:author="Huawei, HiSilicon" w:date="2022-04-12T18:53:00Z">
              <w:r w:rsidRPr="005E2A6B">
                <w:rPr>
                  <w:rFonts w:ascii="Arial" w:eastAsia="Times New Roman" w:hAnsi="Arial" w:cs="Arial"/>
                  <w:sz w:val="18"/>
                  <w:lang w:val="fr-FR" w:eastAsia="fr-FR"/>
                </w:rPr>
                <w:t>NOTE 2:</w:t>
              </w:r>
              <w:r w:rsidRPr="005E2A6B">
                <w:rPr>
                  <w:rFonts w:ascii="Arial" w:eastAsia="Times New Roman" w:hAnsi="Arial" w:cs="Arial"/>
                  <w:sz w:val="18"/>
                  <w:szCs w:val="18"/>
                  <w:lang w:val="fr-FR" w:eastAsia="fr-FR"/>
                </w:rPr>
                <w:tab/>
              </w:r>
              <w:r w:rsidRPr="005E2A6B">
                <w:rPr>
                  <w:rFonts w:ascii="Arial" w:eastAsia="Times New Roman" w:hAnsi="Arial" w:cs="Arial"/>
                  <w:sz w:val="18"/>
                  <w:lang w:val="fr-FR" w:eastAsia="fr-FR"/>
                </w:rPr>
                <w:t>For a band combination with SDL, the SDL band is counted as one of the bands. SDL is indicated as '</w:t>
              </w:r>
              <w:r w:rsidRPr="005E2A6B">
                <w:rPr>
                  <w:rFonts w:ascii="Arial" w:eastAsia="Times New Roman" w:hAnsi="Arial" w:cs="Arial"/>
                  <w:bCs/>
                  <w:iCs/>
                  <w:sz w:val="18"/>
                  <w:lang w:val="fr-FR" w:eastAsia="fr-FR"/>
                </w:rPr>
                <w:t>FR1-NonSharedFDD</w:t>
              </w:r>
              <w:r w:rsidRPr="005E2A6B">
                <w:rPr>
                  <w:rFonts w:ascii="Arial" w:eastAsia="Times New Roman" w:hAnsi="Arial" w:cs="Arial"/>
                  <w:sz w:val="18"/>
                  <w:lang w:val="fr-FR" w:eastAsia="fr-FR"/>
                </w:rPr>
                <w:t>' carrier type. Per UE capabilities that are TDD only are not applicable to SDL.</w:t>
              </w:r>
            </w:ins>
          </w:p>
          <w:p w:rsidR="005E2A6B" w:rsidRPr="005E2A6B" w:rsidRDefault="005E2A6B" w:rsidP="005E2A6B">
            <w:pPr>
              <w:keepNext/>
              <w:keepLines/>
              <w:overflowPunct w:val="0"/>
              <w:autoSpaceDE w:val="0"/>
              <w:autoSpaceDN w:val="0"/>
              <w:adjustRightInd w:val="0"/>
              <w:spacing w:after="0"/>
              <w:ind w:left="851" w:hanging="851"/>
              <w:rPr>
                <w:ins w:id="93" w:author="Huawei, HiSilicon" w:date="2022-04-12T18:53:00Z"/>
                <w:rFonts w:ascii="Arial" w:eastAsia="Times New Roman" w:hAnsi="Arial" w:cs="Arial"/>
                <w:sz w:val="18"/>
                <w:lang w:val="fr-FR" w:eastAsia="fr-FR"/>
              </w:rPr>
            </w:pPr>
            <w:ins w:id="94" w:author="Huawei, HiSilicon" w:date="2022-04-12T18:53:00Z">
              <w:r w:rsidRPr="005E2A6B">
                <w:rPr>
                  <w:rFonts w:ascii="Arial" w:eastAsia="Times New Roman" w:hAnsi="Arial" w:cs="Arial"/>
                  <w:sz w:val="18"/>
                  <w:lang w:val="fr-FR" w:eastAsia="fr-FR"/>
                </w:rPr>
                <w:t>NOTE 3:</w:t>
              </w:r>
              <w:r w:rsidRPr="005E2A6B">
                <w:rPr>
                  <w:rFonts w:ascii="Arial" w:eastAsia="Times New Roman" w:hAnsi="Arial" w:cs="Arial"/>
                  <w:sz w:val="18"/>
                  <w:szCs w:val="18"/>
                  <w:lang w:val="fr-FR" w:eastAsia="fr-FR"/>
                </w:rPr>
                <w:tab/>
              </w:r>
              <w:r w:rsidRPr="005E2A6B">
                <w:rPr>
                  <w:rFonts w:ascii="Arial" w:eastAsia="Times New Roman" w:hAnsi="Arial" w:cs="Arial"/>
                  <w:sz w:val="18"/>
                  <w:lang w:val="fr-FR" w:eastAsia="fr-FR"/>
                </w:rPr>
                <w:t>When the carrier type of NUL is indicated for PUCCH</w:t>
              </w:r>
            </w:ins>
            <w:ins w:id="95" w:author="Huawei, HiSilicon" w:date="2022-04-12T19:12:00Z">
              <w:r w:rsidR="00660BB0">
                <w:rPr>
                  <w:rFonts w:ascii="Arial" w:eastAsia="Times New Roman" w:hAnsi="Arial" w:cs="Arial"/>
                  <w:sz w:val="18"/>
                  <w:lang w:val="fr-FR" w:eastAsia="fr-FR"/>
                </w:rPr>
                <w:t>/PUSCH</w:t>
              </w:r>
            </w:ins>
            <w:ins w:id="96" w:author="Huawei, HiSilicon" w:date="2022-04-12T18:53:00Z">
              <w:r w:rsidRPr="005E2A6B">
                <w:rPr>
                  <w:rFonts w:ascii="Arial" w:eastAsia="Times New Roman" w:hAnsi="Arial" w:cs="Arial"/>
                  <w:sz w:val="18"/>
                  <w:lang w:val="fr-FR" w:eastAsia="fr-FR"/>
                </w:rPr>
                <w:t xml:space="preserve"> transmission location</w:t>
              </w:r>
            </w:ins>
            <w:ins w:id="97" w:author="Huawei, HiSilicon" w:date="2022-04-12T19:12:00Z">
              <w:r w:rsidR="00660BB0">
                <w:rPr>
                  <w:rFonts w:ascii="Arial" w:eastAsia="Times New Roman" w:hAnsi="Arial" w:cs="Arial"/>
                  <w:sz w:val="18"/>
                  <w:lang w:val="fr-FR" w:eastAsia="fr-FR"/>
                </w:rPr>
                <w:t xml:space="preserve"> for CSI measurement or CSI reporting</w:t>
              </w:r>
            </w:ins>
            <w:ins w:id="98" w:author="Huawei, HiSilicon" w:date="2022-04-12T18:53:00Z">
              <w:r w:rsidRPr="005E2A6B">
                <w:rPr>
                  <w:rFonts w:ascii="Arial" w:eastAsia="Times New Roman" w:hAnsi="Arial" w:cs="Arial"/>
                  <w:sz w:val="18"/>
                  <w:lang w:val="fr-FR" w:eastAsia="fr-FR"/>
                </w:rPr>
                <w:t>, the SUL in the same cell as in the NUL can also be configured for PUCCH</w:t>
              </w:r>
            </w:ins>
            <w:ins w:id="99" w:author="Huawei, HiSilicon" w:date="2022-04-12T19:12:00Z">
              <w:r w:rsidR="00660BB0">
                <w:rPr>
                  <w:rFonts w:ascii="Arial" w:eastAsia="Times New Roman" w:hAnsi="Arial" w:cs="Arial"/>
                  <w:sz w:val="18"/>
                  <w:lang w:val="fr-FR" w:eastAsia="fr-FR"/>
                </w:rPr>
                <w:t>/PUSCH</w:t>
              </w:r>
            </w:ins>
            <w:ins w:id="100" w:author="Huawei, HiSilicon" w:date="2022-04-12T18:53:00Z">
              <w:r w:rsidRPr="005E2A6B">
                <w:rPr>
                  <w:rFonts w:ascii="Arial" w:eastAsia="Times New Roman" w:hAnsi="Arial" w:cs="Arial"/>
                  <w:sz w:val="18"/>
                  <w:lang w:val="fr-FR" w:eastAsia="fr-FR"/>
                </w:rPr>
                <w:t xml:space="preserve"> transmission.</w:t>
              </w:r>
            </w:ins>
          </w:p>
          <w:p w:rsidR="005E2A6B" w:rsidRPr="005E2A6B" w:rsidRDefault="005E2A6B" w:rsidP="00660BB0">
            <w:pPr>
              <w:keepNext/>
              <w:keepLines/>
              <w:overflowPunct w:val="0"/>
              <w:autoSpaceDE w:val="0"/>
              <w:autoSpaceDN w:val="0"/>
              <w:adjustRightInd w:val="0"/>
              <w:spacing w:after="0"/>
              <w:ind w:left="851" w:hanging="851"/>
              <w:rPr>
                <w:ins w:id="101" w:author="Huawei, HiSilicon" w:date="2022-04-12T18:53:00Z"/>
                <w:rFonts w:ascii="Arial" w:eastAsia="Times New Roman" w:hAnsi="Arial"/>
                <w:b/>
                <w:i/>
                <w:sz w:val="18"/>
                <w:lang w:eastAsia="ja-JP"/>
              </w:rPr>
            </w:pPr>
          </w:p>
        </w:tc>
        <w:tc>
          <w:tcPr>
            <w:tcW w:w="709" w:type="dxa"/>
            <w:tcBorders>
              <w:top w:val="single" w:sz="4" w:space="0" w:color="808080"/>
              <w:left w:val="single" w:sz="4" w:space="0" w:color="808080"/>
              <w:bottom w:val="single" w:sz="4" w:space="0" w:color="808080"/>
              <w:right w:val="single" w:sz="4" w:space="0" w:color="808080"/>
            </w:tcBorders>
          </w:tcPr>
          <w:p w:rsidR="005E2A6B" w:rsidRPr="005E2A6B" w:rsidRDefault="005E2A6B" w:rsidP="005E2A6B">
            <w:pPr>
              <w:keepNext/>
              <w:keepLines/>
              <w:overflowPunct w:val="0"/>
              <w:autoSpaceDE w:val="0"/>
              <w:autoSpaceDN w:val="0"/>
              <w:adjustRightInd w:val="0"/>
              <w:spacing w:after="0"/>
              <w:jc w:val="center"/>
              <w:rPr>
                <w:ins w:id="102" w:author="Huawei, HiSilicon" w:date="2022-04-12T18:53:00Z"/>
                <w:rFonts w:ascii="Arial" w:eastAsia="Times New Roman" w:hAnsi="Arial" w:cs="Arial"/>
                <w:sz w:val="18"/>
                <w:szCs w:val="18"/>
                <w:lang w:val="fr-FR" w:eastAsia="fr-FR"/>
              </w:rPr>
            </w:pPr>
            <w:ins w:id="103" w:author="Huawei, HiSilicon" w:date="2022-04-12T18:53:00Z">
              <w:r w:rsidRPr="005E2A6B">
                <w:rPr>
                  <w:rFonts w:ascii="Arial" w:eastAsia="Times New Roman" w:hAnsi="Arial" w:cs="Arial"/>
                  <w:sz w:val="18"/>
                  <w:lang w:val="fr-FR" w:eastAsia="fr-FR"/>
                </w:rPr>
                <w:t>BC</w:t>
              </w:r>
            </w:ins>
          </w:p>
        </w:tc>
        <w:tc>
          <w:tcPr>
            <w:tcW w:w="567" w:type="dxa"/>
            <w:tcBorders>
              <w:top w:val="single" w:sz="4" w:space="0" w:color="808080"/>
              <w:left w:val="single" w:sz="4" w:space="0" w:color="808080"/>
              <w:bottom w:val="single" w:sz="4" w:space="0" w:color="808080"/>
              <w:right w:val="single" w:sz="4" w:space="0" w:color="808080"/>
            </w:tcBorders>
          </w:tcPr>
          <w:p w:rsidR="005E2A6B" w:rsidRPr="005E2A6B" w:rsidRDefault="005E2A6B" w:rsidP="005E2A6B">
            <w:pPr>
              <w:keepNext/>
              <w:keepLines/>
              <w:overflowPunct w:val="0"/>
              <w:autoSpaceDE w:val="0"/>
              <w:autoSpaceDN w:val="0"/>
              <w:adjustRightInd w:val="0"/>
              <w:spacing w:after="0"/>
              <w:jc w:val="center"/>
              <w:rPr>
                <w:ins w:id="104" w:author="Huawei, HiSilicon" w:date="2022-04-12T18:53:00Z"/>
                <w:rFonts w:ascii="Arial" w:eastAsia="Times New Roman" w:hAnsi="Arial" w:cs="Arial"/>
                <w:sz w:val="18"/>
                <w:szCs w:val="18"/>
                <w:lang w:val="fr-FR" w:eastAsia="fr-FR"/>
              </w:rPr>
            </w:pPr>
            <w:ins w:id="105" w:author="Huawei, HiSilicon" w:date="2022-04-12T18:53:00Z">
              <w:r w:rsidRPr="005E2A6B">
                <w:rPr>
                  <w:rFonts w:ascii="Arial" w:eastAsia="Times New Roman" w:hAnsi="Arial" w:cs="Arial"/>
                  <w:sz w:val="18"/>
                  <w:lang w:val="fr-FR" w:eastAsia="fr-FR"/>
                </w:rPr>
                <w:t>No</w:t>
              </w:r>
            </w:ins>
          </w:p>
        </w:tc>
        <w:tc>
          <w:tcPr>
            <w:tcW w:w="709" w:type="dxa"/>
            <w:tcBorders>
              <w:top w:val="single" w:sz="4" w:space="0" w:color="808080"/>
              <w:left w:val="single" w:sz="4" w:space="0" w:color="808080"/>
              <w:bottom w:val="single" w:sz="4" w:space="0" w:color="808080"/>
              <w:right w:val="single" w:sz="4" w:space="0" w:color="808080"/>
            </w:tcBorders>
          </w:tcPr>
          <w:p w:rsidR="005E2A6B" w:rsidRPr="005E2A6B" w:rsidRDefault="005E2A6B" w:rsidP="005E2A6B">
            <w:pPr>
              <w:keepNext/>
              <w:keepLines/>
              <w:overflowPunct w:val="0"/>
              <w:autoSpaceDE w:val="0"/>
              <w:autoSpaceDN w:val="0"/>
              <w:adjustRightInd w:val="0"/>
              <w:spacing w:after="0"/>
              <w:jc w:val="center"/>
              <w:rPr>
                <w:ins w:id="106" w:author="Huawei, HiSilicon" w:date="2022-04-12T18:53:00Z"/>
                <w:rFonts w:ascii="Arial" w:eastAsia="Times New Roman" w:hAnsi="Arial" w:cs="Arial"/>
                <w:bCs/>
                <w:iCs/>
                <w:sz w:val="18"/>
                <w:lang w:val="fr-FR" w:eastAsia="fr-FR"/>
              </w:rPr>
            </w:pPr>
            <w:ins w:id="107" w:author="Huawei, HiSilicon" w:date="2022-04-12T18:53:00Z">
              <w:r w:rsidRPr="005E2A6B">
                <w:rPr>
                  <w:rFonts w:ascii="Arial" w:eastAsia="Times New Roman" w:hAnsi="Arial" w:cs="Arial"/>
                  <w:bCs/>
                  <w:iCs/>
                  <w:sz w:val="18"/>
                  <w:lang w:val="fr-FR" w:eastAsia="fr-FR"/>
                </w:rPr>
                <w:t>N/A</w:t>
              </w:r>
            </w:ins>
          </w:p>
        </w:tc>
        <w:tc>
          <w:tcPr>
            <w:tcW w:w="728" w:type="dxa"/>
            <w:tcBorders>
              <w:top w:val="single" w:sz="4" w:space="0" w:color="808080"/>
              <w:left w:val="single" w:sz="4" w:space="0" w:color="808080"/>
              <w:bottom w:val="single" w:sz="4" w:space="0" w:color="808080"/>
              <w:right w:val="single" w:sz="4" w:space="0" w:color="808080"/>
            </w:tcBorders>
          </w:tcPr>
          <w:p w:rsidR="005E2A6B" w:rsidRPr="005E2A6B" w:rsidRDefault="005E2A6B" w:rsidP="005E2A6B">
            <w:pPr>
              <w:keepNext/>
              <w:keepLines/>
              <w:overflowPunct w:val="0"/>
              <w:autoSpaceDE w:val="0"/>
              <w:autoSpaceDN w:val="0"/>
              <w:adjustRightInd w:val="0"/>
              <w:spacing w:after="0"/>
              <w:jc w:val="center"/>
              <w:rPr>
                <w:ins w:id="108" w:author="Huawei, HiSilicon" w:date="2022-04-12T18:53:00Z"/>
                <w:rFonts w:ascii="Arial" w:eastAsia="Times New Roman" w:hAnsi="Arial" w:cs="Arial"/>
                <w:bCs/>
                <w:iCs/>
                <w:sz w:val="18"/>
                <w:lang w:val="fr-FR" w:eastAsia="fr-FR"/>
              </w:rPr>
            </w:pPr>
            <w:ins w:id="109" w:author="Huawei, HiSilicon" w:date="2022-04-12T18:53:00Z">
              <w:r w:rsidRPr="005E2A6B">
                <w:rPr>
                  <w:rFonts w:ascii="Arial" w:eastAsia="Times New Roman" w:hAnsi="Arial" w:cs="Arial"/>
                  <w:bCs/>
                  <w:iCs/>
                  <w:sz w:val="18"/>
                  <w:lang w:val="fr-FR" w:eastAsia="fr-FR"/>
                </w:rPr>
                <w:t>N/A</w:t>
              </w:r>
            </w:ins>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
                <w:i/>
                <w:sz w:val="18"/>
                <w:lang w:val="fr-FR" w:eastAsia="fr-FR"/>
              </w:rPr>
              <w:t>csi-RS-IM-ReceptionForFeedbackPerBandComb</w:t>
            </w:r>
          </w:p>
          <w:p w:rsidR="005E2A6B" w:rsidRPr="005E2A6B" w:rsidRDefault="005E2A6B" w:rsidP="005E2A6B">
            <w:pPr>
              <w:keepNext/>
              <w:keepLines/>
              <w:overflowPunct w:val="0"/>
              <w:autoSpaceDE w:val="0"/>
              <w:autoSpaceDN w:val="0"/>
              <w:adjustRightInd w:val="0"/>
              <w:spacing w:after="0"/>
              <w:rPr>
                <w:rFonts w:ascii="Arial" w:eastAsia="Times New Roman" w:hAnsi="Arial" w:cs="Arial"/>
                <w:bCs/>
                <w:iCs/>
                <w:sz w:val="18"/>
                <w:szCs w:val="18"/>
                <w:lang w:val="fr-FR" w:eastAsia="fr-FR"/>
              </w:rPr>
            </w:pPr>
            <w:r w:rsidRPr="005E2A6B">
              <w:rPr>
                <w:rFonts w:ascii="Arial" w:eastAsia="Times New Roman" w:hAnsi="Arial" w:cs="Arial"/>
                <w:bCs/>
                <w:iCs/>
                <w:sz w:val="18"/>
                <w:szCs w:val="18"/>
                <w:lang w:val="fr-FR" w:eastAsia="fr-FR"/>
              </w:rPr>
              <w:t>Indicates support of CSI-RS and CSI-IM reception for CSI feedback. This capability signalling comprises the following parameters:</w:t>
            </w:r>
          </w:p>
          <w:p w:rsidR="005E2A6B" w:rsidRPr="005E2A6B" w:rsidRDefault="005E2A6B" w:rsidP="005E2A6B">
            <w:pPr>
              <w:overflowPunct w:val="0"/>
              <w:autoSpaceDE w:val="0"/>
              <w:autoSpaceDN w:val="0"/>
              <w:adjustRightInd w:val="0"/>
              <w:ind w:left="568" w:hanging="284"/>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w:t>
            </w:r>
            <w:r w:rsidRPr="005E2A6B">
              <w:rPr>
                <w:rFonts w:ascii="Arial" w:eastAsia="Times New Roman" w:hAnsi="Arial" w:cs="Arial"/>
                <w:sz w:val="18"/>
                <w:szCs w:val="18"/>
                <w:lang w:val="fr-FR" w:eastAsia="fr-FR"/>
              </w:rPr>
              <w:tab/>
            </w:r>
            <w:r w:rsidRPr="005E2A6B">
              <w:rPr>
                <w:rFonts w:ascii="Arial" w:eastAsia="Times New Roman" w:hAnsi="Arial" w:cs="Arial"/>
                <w:i/>
                <w:sz w:val="18"/>
                <w:szCs w:val="18"/>
                <w:lang w:val="fr-FR" w:eastAsia="fr-FR"/>
              </w:rPr>
              <w:t>maxNumberSimultaneousNZP-CSI-RS-ActBWP-AllCC</w:t>
            </w:r>
            <w:r w:rsidRPr="005E2A6B">
              <w:rPr>
                <w:rFonts w:ascii="Arial" w:eastAsia="Times New Roman" w:hAnsi="Arial" w:cs="Arial"/>
                <w:sz w:val="18"/>
                <w:szCs w:val="18"/>
                <w:lang w:val="fr-FR" w:eastAsia="fr-FR"/>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5E2A6B">
              <w:rPr>
                <w:rFonts w:ascii="Arial" w:eastAsia="Times New Roman" w:hAnsi="Arial" w:cs="Arial"/>
                <w:i/>
                <w:sz w:val="18"/>
                <w:szCs w:val="18"/>
                <w:lang w:val="fr-FR" w:eastAsia="fr-FR"/>
              </w:rPr>
              <w:t>MIMO-ParametersPerBand-&gt; maxNumberSimultaneousNZP-CSI-RS-PerCC</w:t>
            </w:r>
            <w:r w:rsidRPr="005E2A6B">
              <w:rPr>
                <w:rFonts w:ascii="Arial" w:eastAsia="Times New Roman" w:hAnsi="Arial" w:cs="Arial"/>
                <w:sz w:val="18"/>
                <w:szCs w:val="18"/>
                <w:lang w:val="fr-FR" w:eastAsia="fr-FR"/>
              </w:rPr>
              <w:t xml:space="preserve"> and in </w:t>
            </w:r>
            <w:r w:rsidRPr="005E2A6B">
              <w:rPr>
                <w:rFonts w:ascii="Arial" w:eastAsia="Times New Roman" w:hAnsi="Arial" w:cs="Arial"/>
                <w:i/>
                <w:sz w:val="18"/>
                <w:szCs w:val="18"/>
                <w:lang w:val="fr-FR" w:eastAsia="fr-FR"/>
              </w:rPr>
              <w:t>Phy-ParametersFRX-Diff-&gt; maxNumberSimultaneousNZP-CSI-RS-PerCC</w:t>
            </w:r>
            <w:r w:rsidRPr="005E2A6B">
              <w:rPr>
                <w:rFonts w:ascii="Arial" w:eastAsia="Times New Roman" w:hAnsi="Arial" w:cs="Arial"/>
                <w:sz w:val="18"/>
                <w:szCs w:val="18"/>
                <w:lang w:val="fr-FR" w:eastAsia="fr-FR"/>
              </w:rPr>
              <w:t>;</w:t>
            </w:r>
          </w:p>
          <w:p w:rsidR="005E2A6B" w:rsidRPr="005E2A6B" w:rsidRDefault="005E2A6B" w:rsidP="005E2A6B">
            <w:pPr>
              <w:overflowPunct w:val="0"/>
              <w:autoSpaceDE w:val="0"/>
              <w:autoSpaceDN w:val="0"/>
              <w:adjustRightInd w:val="0"/>
              <w:ind w:left="568" w:hanging="284"/>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w:t>
            </w:r>
            <w:r w:rsidRPr="005E2A6B">
              <w:rPr>
                <w:rFonts w:ascii="Arial" w:eastAsia="Times New Roman" w:hAnsi="Arial" w:cs="Arial"/>
                <w:sz w:val="18"/>
                <w:szCs w:val="18"/>
                <w:lang w:val="fr-FR" w:eastAsia="fr-FR"/>
              </w:rPr>
              <w:tab/>
            </w:r>
            <w:r w:rsidRPr="005E2A6B">
              <w:rPr>
                <w:rFonts w:ascii="Arial" w:eastAsia="Times New Roman" w:hAnsi="Arial" w:cs="Arial"/>
                <w:i/>
                <w:sz w:val="18"/>
                <w:szCs w:val="18"/>
                <w:lang w:val="fr-FR" w:eastAsia="fr-FR"/>
              </w:rPr>
              <w:t>totalNumberPortsSimultaneousNZP-CSI-RS-ActBWP-AllCC</w:t>
            </w:r>
            <w:r w:rsidRPr="005E2A6B">
              <w:rPr>
                <w:rFonts w:ascii="Arial" w:eastAsia="Times New Roman" w:hAnsi="Arial" w:cs="Arial"/>
                <w:sz w:val="18"/>
                <w:szCs w:val="18"/>
                <w:lang w:val="fr-FR" w:eastAsia="fr-FR"/>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5E2A6B">
              <w:rPr>
                <w:rFonts w:ascii="Arial" w:eastAsia="Times New Roman" w:hAnsi="Arial" w:cs="Arial"/>
                <w:i/>
                <w:sz w:val="18"/>
                <w:szCs w:val="18"/>
                <w:lang w:val="fr-FR" w:eastAsia="fr-FR"/>
              </w:rPr>
              <w:t>MIMO-ParametersPerBand-&gt; totalNumberPortsSimultaneousNZP-CSI-RS-PerCC</w:t>
            </w:r>
            <w:r w:rsidRPr="005E2A6B">
              <w:rPr>
                <w:rFonts w:ascii="Arial" w:eastAsia="Times New Roman" w:hAnsi="Arial" w:cs="Arial"/>
                <w:sz w:val="18"/>
                <w:szCs w:val="18"/>
                <w:lang w:val="fr-FR" w:eastAsia="fr-FR"/>
              </w:rPr>
              <w:t xml:space="preserve"> and in </w:t>
            </w:r>
            <w:r w:rsidRPr="005E2A6B">
              <w:rPr>
                <w:rFonts w:ascii="Arial" w:eastAsia="Times New Roman" w:hAnsi="Arial" w:cs="Arial"/>
                <w:i/>
                <w:sz w:val="18"/>
                <w:szCs w:val="18"/>
                <w:lang w:val="fr-FR" w:eastAsia="fr-FR"/>
              </w:rPr>
              <w:t>Phy-ParametersFRX-Diff-&gt; totalNumberPortsSimultaneousNZP-CSI-RS-PerCC</w:t>
            </w:r>
            <w:r w:rsidRPr="005E2A6B">
              <w:rPr>
                <w:rFonts w:ascii="Arial" w:eastAsia="Times New Roman" w:hAnsi="Arial" w:cs="Arial"/>
                <w:sz w:val="18"/>
                <w:szCs w:val="18"/>
                <w:lang w:val="fr-FR" w:eastAsia="fr-FR"/>
              </w:rPr>
              <w:t>.</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 xml:space="preserve">The UE is mandated to report </w:t>
            </w:r>
            <w:r w:rsidRPr="005E2A6B">
              <w:rPr>
                <w:rFonts w:ascii="Arial" w:eastAsia="Times New Roman" w:hAnsi="Arial" w:cs="Arial"/>
                <w:i/>
                <w:iCs/>
                <w:sz w:val="18"/>
                <w:lang w:val="fr-FR" w:eastAsia="fr-FR"/>
              </w:rPr>
              <w:t>csi-RS-IM-ReceptionForFeedbackPerBandComb</w:t>
            </w:r>
            <w:r w:rsidRPr="005E2A6B">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sz w:val="18"/>
                <w:lang w:val="fr-FR" w:eastAsia="fr-FR"/>
              </w:rPr>
            </w:pPr>
            <w:r w:rsidRPr="005E2A6B">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tcPr>
          <w:p w:rsidR="005E2A6B" w:rsidRPr="005E2A6B" w:rsidRDefault="005E2A6B" w:rsidP="005E2A6B">
            <w:pPr>
              <w:keepNext/>
              <w:keepLines/>
              <w:overflowPunct w:val="0"/>
              <w:autoSpaceDE w:val="0"/>
              <w:autoSpaceDN w:val="0"/>
              <w:adjustRightInd w:val="0"/>
              <w:spacing w:after="0"/>
              <w:rPr>
                <w:rFonts w:ascii="Arial" w:eastAsia="Times New Roman" w:hAnsi="Arial"/>
                <w:b/>
                <w:i/>
                <w:sz w:val="18"/>
                <w:lang w:eastAsia="ja-JP"/>
              </w:rPr>
            </w:pPr>
            <w:r w:rsidRPr="005E2A6B">
              <w:rPr>
                <w:rFonts w:ascii="Arial" w:eastAsia="Times New Roman" w:hAnsi="Arial"/>
                <w:b/>
                <w:i/>
                <w:sz w:val="18"/>
                <w:lang w:eastAsia="ja-JP"/>
              </w:rPr>
              <w:t>defaultQCL-CrossCarrierA-CSI-Trig-r16</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 xml:space="preserve">Indicates whether the UE can be configured with </w:t>
            </w:r>
            <w:r w:rsidRPr="005E2A6B">
              <w:rPr>
                <w:rFonts w:ascii="Arial" w:eastAsia="Times New Roman" w:hAnsi="Arial" w:cs="Arial"/>
                <w:i/>
                <w:iCs/>
                <w:sz w:val="18"/>
                <w:szCs w:val="18"/>
                <w:lang w:val="fr-FR" w:eastAsia="fr-FR"/>
              </w:rPr>
              <w:t>enabledDefaultBeamForCCS</w:t>
            </w:r>
            <w:r w:rsidRPr="005E2A6B">
              <w:rPr>
                <w:rFonts w:ascii="Arial" w:eastAsia="Times New Roman" w:hAnsi="Arial" w:cs="Arial"/>
                <w:sz w:val="18"/>
                <w:szCs w:val="18"/>
                <w:lang w:val="fr-FR" w:eastAsia="fr-FR"/>
              </w:rPr>
              <w:t xml:space="preserve"> for default QCL assumption for cross-carrier A-CSI-RS triggering for same/different numerologies as specified in TS 38.213 11].</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szCs w:val="18"/>
                <w:lang w:val="fr-FR" w:eastAsia="fr-FR"/>
              </w:rPr>
            </w:pPr>
          </w:p>
          <w:p w:rsidR="005E2A6B" w:rsidRPr="005E2A6B" w:rsidRDefault="005E2A6B" w:rsidP="005E2A6B">
            <w:pPr>
              <w:keepNext/>
              <w:keepLines/>
              <w:overflowPunct w:val="0"/>
              <w:autoSpaceDE w:val="0"/>
              <w:autoSpaceDN w:val="0"/>
              <w:adjustRightInd w:val="0"/>
              <w:spacing w:after="0"/>
              <w:rPr>
                <w:rFonts w:ascii="Arial" w:eastAsia="Times New Roman" w:hAnsi="Arial"/>
                <w:bCs/>
                <w:iCs/>
                <w:sz w:val="18"/>
                <w:lang w:val="fr-FR" w:eastAsia="fr-FR"/>
              </w:rPr>
            </w:pPr>
            <w:r w:rsidRPr="005E2A6B">
              <w:rPr>
                <w:rFonts w:ascii="Arial" w:eastAsia="Times New Roman" w:hAnsi="Arial" w:cs="Arial"/>
                <w:bCs/>
                <w:iCs/>
                <w:sz w:val="18"/>
                <w:lang w:val="fr-FR" w:eastAsia="fr-FR"/>
              </w:rPr>
              <w:t xml:space="preserve">Value </w:t>
            </w:r>
            <w:r w:rsidRPr="005E2A6B">
              <w:rPr>
                <w:rFonts w:ascii="Arial" w:eastAsia="Times New Roman" w:hAnsi="Arial" w:cs="Arial"/>
                <w:bCs/>
                <w:i/>
                <w:sz w:val="18"/>
                <w:lang w:val="fr-FR" w:eastAsia="fr-FR"/>
              </w:rPr>
              <w:t>diffOnly</w:t>
            </w:r>
            <w:r w:rsidRPr="005E2A6B">
              <w:rPr>
                <w:rFonts w:ascii="Arial" w:eastAsia="Times New Roman" w:hAnsi="Arial" w:cs="Arial"/>
                <w:bCs/>
                <w:iCs/>
                <w:sz w:val="18"/>
                <w:lang w:val="fr-FR" w:eastAsia="fr-FR"/>
              </w:rPr>
              <w:t xml:space="preserve"> indicates the UE supports this feature for different SCS combination(s).</w:t>
            </w:r>
          </w:p>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Cs/>
                <w:iCs/>
                <w:sz w:val="18"/>
                <w:lang w:val="fr-FR" w:eastAsia="fr-FR"/>
              </w:rPr>
              <w:t xml:space="preserve">Value </w:t>
            </w:r>
            <w:r w:rsidRPr="005E2A6B">
              <w:rPr>
                <w:rFonts w:ascii="Arial" w:eastAsia="Times New Roman" w:hAnsi="Arial" w:cs="Arial"/>
                <w:bCs/>
                <w:i/>
                <w:sz w:val="18"/>
                <w:lang w:val="fr-FR" w:eastAsia="fr-FR"/>
              </w:rPr>
              <w:t>both</w:t>
            </w:r>
            <w:r w:rsidRPr="005E2A6B">
              <w:rPr>
                <w:rFonts w:ascii="Arial" w:eastAsia="Times New Roman" w:hAnsi="Arial" w:cs="Arial"/>
                <w:bCs/>
                <w:iCs/>
                <w:sz w:val="18"/>
                <w:lang w:val="fr-FR" w:eastAsia="fr-FR"/>
              </w:rPr>
              <w:t xml:space="preserve"> indicates the UE supports this feature for same SCS and for different SCS combination(s) (low-to-high, high-to-low or both) reported for </w:t>
            </w:r>
            <w:r w:rsidRPr="005E2A6B">
              <w:rPr>
                <w:rFonts w:ascii="Arial" w:eastAsia="Times New Roman" w:hAnsi="Arial" w:cs="Arial"/>
                <w:bCs/>
                <w:i/>
                <w:sz w:val="18"/>
                <w:lang w:val="fr-FR" w:eastAsia="fr-FR"/>
              </w:rPr>
              <w:t>crossCarrierA-CSI-trigDiffSCS-r16.</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
                <w:i/>
                <w:sz w:val="18"/>
                <w:lang w:val="fr-FR" w:eastAsia="fr-FR"/>
              </w:rPr>
              <w:lastRenderedPageBreak/>
              <w:t>diffNumerologyAcrossPUCCH-Group</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r w:rsidRPr="005E2A6B">
              <w:rPr>
                <w:rFonts w:ascii="Arial" w:eastAsia="Times New Roman" w:hAnsi="Arial" w:cs="Arial"/>
                <w:sz w:val="18"/>
                <w:lang w:val="fr-FR" w:eastAsia="fr-FR"/>
              </w:rPr>
              <w:t>Indicates whether different numerology across two NR PUCCH groups for data and control channel at a given time in NR CA and (NG)EN-DC</w:t>
            </w:r>
            <w:r w:rsidRPr="005E2A6B">
              <w:rPr>
                <w:rFonts w:ascii="Arial" w:eastAsia="Times New Roman" w:hAnsi="Arial" w:cs="Arial"/>
                <w:sz w:val="18"/>
                <w:lang w:val="fr-FR" w:eastAsia="en-GB"/>
              </w:rPr>
              <w:t>/NE-DC</w:t>
            </w:r>
            <w:r w:rsidRPr="005E2A6B">
              <w:rPr>
                <w:rFonts w:ascii="Arial" w:eastAsia="Times New Roman" w:hAnsi="Arial" w:cs="Arial"/>
                <w:sz w:val="18"/>
                <w:lang w:val="fr-FR" w:eastAsia="fr-FR"/>
              </w:rPr>
              <w:t xml:space="preserve"> is supported by the UE.</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
                <w:i/>
                <w:sz w:val="18"/>
                <w:lang w:val="fr-FR" w:eastAsia="fr-FR"/>
              </w:rPr>
              <w:t>diffNumerologyAcrossPUCCH-Group-CarrierTypes-r16</w:t>
            </w:r>
          </w:p>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sz w:val="18"/>
                <w:lang w:val="fr-FR" w:eastAsia="fr-FR"/>
              </w:rPr>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5E2A6B">
              <w:rPr>
                <w:rFonts w:ascii="Arial" w:eastAsia="Times New Roman" w:hAnsi="Arial" w:cs="Arial"/>
                <w:i/>
                <w:sz w:val="18"/>
                <w:lang w:val="fr-FR" w:eastAsia="fr-FR"/>
              </w:rPr>
              <w:t>twoPUCCH-Grp-ConfigurationsList-r16.</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
                <w:i/>
                <w:sz w:val="18"/>
                <w:lang w:val="fr-FR" w:eastAsia="fr-FR"/>
              </w:rPr>
              <w:t>diffNumerologyWithinPUCCH-GroupLargerSCS</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r w:rsidRPr="005E2A6B">
              <w:rPr>
                <w:rFonts w:ascii="Arial" w:eastAsia="Times New Roman" w:hAnsi="Arial" w:cs="Arial"/>
                <w:sz w:val="18"/>
                <w:lang w:val="fr-FR" w:eastAsia="fr-FR"/>
              </w:rPr>
              <w:t>Indicates whether UE supports different numerology across carriers within a PUCCH group and a same numerology between DL and UL per carrier for data/control channel at a given time in NR CA, (NG)EN-DC/NE-DC and NR-DC.</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r w:rsidRPr="005E2A6B">
              <w:rPr>
                <w:rFonts w:ascii="Arial" w:eastAsia="Times New Roman" w:hAnsi="Arial" w:cs="Arial"/>
                <w:sz w:val="18"/>
                <w:lang w:val="fr-FR" w:eastAsia="fr-FR"/>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r w:rsidRPr="005E2A6B">
              <w:rPr>
                <w:rFonts w:ascii="Arial" w:eastAsia="Times New Roman" w:hAnsi="Arial" w:cs="Arial"/>
                <w:sz w:val="18"/>
                <w:lang w:val="fr-FR" w:eastAsia="fr-FR"/>
              </w:rPr>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sz w:val="18"/>
                <w:lang w:val="fr-FR" w:eastAsia="fr-FR"/>
              </w:rPr>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tcPr>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
                <w:i/>
                <w:sz w:val="18"/>
                <w:lang w:val="fr-FR" w:eastAsia="fr-FR"/>
              </w:rPr>
              <w:t>diffNumerologyWithinPUCCH-GroupLargerSCS-CarrierTypes-r16</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r w:rsidRPr="005E2A6B">
              <w:rPr>
                <w:rFonts w:ascii="Arial" w:eastAsia="Times New Roman" w:hAnsi="Arial" w:cs="Arial"/>
                <w:sz w:val="18"/>
                <w:lang w:val="fr-FR" w:eastAsia="fr-FR"/>
              </w:rPr>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5E2A6B">
              <w:rPr>
                <w:rFonts w:ascii="Arial" w:eastAsia="Times New Roman" w:hAnsi="Arial" w:cs="Arial"/>
                <w:i/>
                <w:sz w:val="18"/>
                <w:lang w:val="fr-FR" w:eastAsia="fr-FR"/>
              </w:rPr>
              <w:t>twoPUCCH-Grp-ConfigurationsList-r16.</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p>
          <w:p w:rsidR="005E2A6B" w:rsidRPr="005E2A6B" w:rsidRDefault="005E2A6B" w:rsidP="005E2A6B">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5E2A6B">
              <w:rPr>
                <w:rFonts w:ascii="Arial" w:eastAsia="Times New Roman" w:hAnsi="Arial" w:cs="Arial"/>
                <w:sz w:val="18"/>
                <w:lang w:val="fr-FR" w:eastAsia="fr-FR"/>
              </w:rPr>
              <w:t>NOTE:</w:t>
            </w:r>
            <w:r w:rsidRPr="005E2A6B">
              <w:rPr>
                <w:rFonts w:ascii="Arial" w:eastAsia="Times New Roman" w:hAnsi="Arial" w:cs="Arial"/>
                <w:sz w:val="18"/>
                <w:szCs w:val="18"/>
                <w:lang w:val="fr-FR" w:eastAsia="fr-FR"/>
              </w:rPr>
              <w:tab/>
            </w:r>
            <w:r w:rsidRPr="005E2A6B">
              <w:rPr>
                <w:rFonts w:ascii="Arial" w:eastAsia="Times New Roman" w:hAnsi="Arial" w:cs="Arial"/>
                <w:sz w:val="18"/>
                <w:lang w:val="fr-FR" w:eastAsia="fr-FR"/>
              </w:rPr>
              <w:t>PUCCH is sent on a carrier with SCS not smaller than SCS of any DL carriers corresponding to the PUCCH group.</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
                <w:i/>
                <w:sz w:val="18"/>
                <w:lang w:val="fr-FR" w:eastAsia="fr-FR"/>
              </w:rPr>
              <w:t>diffNumerologyWithinPUCCH-GroupSmallerSCS</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r w:rsidRPr="005E2A6B">
              <w:rPr>
                <w:rFonts w:ascii="Arial" w:eastAsia="Times New Roman" w:hAnsi="Arial" w:cs="Arial"/>
                <w:sz w:val="18"/>
                <w:lang w:val="fr-FR" w:eastAsia="fr-FR"/>
              </w:rPr>
              <w:t>Indicates whether UE supports different numerology across carriers within a PUCCH group and a same numerology between DL and UL per carrier for data/control channel at a given time in NR CA, (NG)EN-DC/NE-DC and NR-DC.</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r w:rsidRPr="005E2A6B">
              <w:rPr>
                <w:rFonts w:ascii="Arial" w:eastAsia="Times New Roman" w:hAnsi="Arial" w:cs="Arial"/>
                <w:sz w:val="18"/>
                <w:lang w:val="fr-FR" w:eastAsia="fr-FR"/>
              </w:rPr>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r w:rsidRPr="005E2A6B">
              <w:rPr>
                <w:rFonts w:ascii="Arial" w:eastAsia="Times New Roman" w:hAnsi="Arial" w:cs="Arial"/>
                <w:sz w:val="18"/>
                <w:lang w:val="fr-FR" w:eastAsia="fr-FR"/>
              </w:rPr>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r w:rsidRPr="005E2A6B">
              <w:rPr>
                <w:rFonts w:ascii="Arial" w:eastAsia="Times New Roman" w:hAnsi="Arial" w:cs="Arial"/>
                <w:sz w:val="18"/>
                <w:lang w:val="fr-FR" w:eastAsia="fr-FR"/>
              </w:rPr>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tcPr>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
                <w:i/>
                <w:sz w:val="18"/>
                <w:lang w:val="fr-FR" w:eastAsia="fr-FR"/>
              </w:rPr>
              <w:t>diffNumerologyWithinPUCCH-GroupSmallerSCS-CarrierTypes-r16</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r w:rsidRPr="005E2A6B">
              <w:rPr>
                <w:rFonts w:ascii="Arial" w:eastAsia="Times New Roman" w:hAnsi="Arial" w:cs="Arial"/>
                <w:sz w:val="18"/>
                <w:lang w:val="fr-FR" w:eastAsia="fr-FR"/>
              </w:rPr>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5E2A6B">
              <w:rPr>
                <w:rFonts w:ascii="Arial" w:eastAsia="Times New Roman" w:hAnsi="Arial" w:cs="Arial"/>
                <w:i/>
                <w:sz w:val="18"/>
                <w:lang w:val="fr-FR" w:eastAsia="fr-FR"/>
              </w:rPr>
              <w:t>twoPUCCH-Grp-ConfigurationsList-r16.</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p>
          <w:p w:rsidR="005E2A6B" w:rsidRPr="005E2A6B" w:rsidRDefault="005E2A6B" w:rsidP="005E2A6B">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5E2A6B">
              <w:rPr>
                <w:rFonts w:ascii="Arial" w:eastAsia="Times New Roman" w:hAnsi="Arial" w:cs="Arial"/>
                <w:sz w:val="18"/>
                <w:lang w:val="fr-FR" w:eastAsia="fr-FR"/>
              </w:rPr>
              <w:t>NOTE:</w:t>
            </w:r>
            <w:r w:rsidRPr="005E2A6B">
              <w:rPr>
                <w:rFonts w:ascii="Arial" w:eastAsia="Times New Roman" w:hAnsi="Arial" w:cs="Arial"/>
                <w:sz w:val="18"/>
                <w:szCs w:val="18"/>
                <w:lang w:val="fr-FR" w:eastAsia="fr-FR"/>
              </w:rPr>
              <w:tab/>
            </w:r>
            <w:r w:rsidRPr="005E2A6B">
              <w:rPr>
                <w:rFonts w:ascii="Arial" w:eastAsia="Times New Roman" w:hAnsi="Arial" w:cs="Arial"/>
                <w:sz w:val="18"/>
                <w:lang w:val="fr-FR" w:eastAsia="fr-FR"/>
              </w:rPr>
              <w:t>NR PUCCH is sent on a carrier with SCS not larger than SCS of any DL carriers corresponding to the NR PUCCH group.</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
                <w:i/>
                <w:sz w:val="18"/>
                <w:lang w:val="fr-FR" w:eastAsia="fr-FR"/>
              </w:rPr>
              <w:lastRenderedPageBreak/>
              <w:t>dualPA-Architecture</w:t>
            </w:r>
          </w:p>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sz w:val="18"/>
                <w:lang w:val="fr-FR" w:eastAsia="fr-FR"/>
              </w:rPr>
              <w:t>For band combinations with single-band with UL CA, this field indicates the support of dual PA. If absent in such band combinations, the UE supports single PA for all the ULs. For other band combinations, this field is not applicable.</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ko-KR"/>
              </w:rPr>
            </w:pPr>
            <w:r w:rsidRPr="005E2A6B">
              <w:rPr>
                <w:rFonts w:ascii="Arial" w:eastAsia="Times New Roman" w:hAnsi="Arial" w:cs="Arial"/>
                <w:sz w:val="18"/>
                <w:lang w:val="fr-FR"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ja-JP"/>
              </w:rPr>
            </w:pPr>
            <w:r w:rsidRPr="005E2A6B">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cs="Arial"/>
                <w:b/>
                <w:bCs/>
                <w:i/>
                <w:iCs/>
                <w:sz w:val="18"/>
                <w:lang w:val="fr-FR" w:eastAsia="fr-FR"/>
              </w:rPr>
            </w:pPr>
            <w:r w:rsidRPr="005E2A6B">
              <w:rPr>
                <w:rFonts w:ascii="Arial" w:eastAsia="Times New Roman" w:hAnsi="Arial" w:cs="Arial"/>
                <w:b/>
                <w:bCs/>
                <w:i/>
                <w:iCs/>
                <w:sz w:val="18"/>
                <w:lang w:val="fr-FR" w:eastAsia="fr-FR"/>
              </w:rPr>
              <w:t>half-DuplexTDD-CA-SameSCS-r16</w:t>
            </w:r>
          </w:p>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Cs/>
                <w:iCs/>
                <w:sz w:val="18"/>
                <w:lang w:val="fr-FR" w:eastAsia="fr-FR"/>
              </w:rPr>
              <w:t xml:space="preserve">Indicates whether the UE supports directional collision handling between reference and other cell(s) for half-duplex operation in TDD CA with same SCS. The UE can include this field for band combinations including only intra-band TDD CA or if </w:t>
            </w:r>
            <w:r w:rsidRPr="005E2A6B">
              <w:rPr>
                <w:rFonts w:ascii="Arial" w:eastAsia="Times New Roman" w:hAnsi="Arial" w:cs="Arial"/>
                <w:bCs/>
                <w:i/>
                <w:iCs/>
                <w:sz w:val="18"/>
                <w:lang w:val="fr-FR" w:eastAsia="fr-FR"/>
              </w:rPr>
              <w:t>simultaneousRxTxInterBandCA</w:t>
            </w:r>
            <w:r w:rsidRPr="005E2A6B">
              <w:rPr>
                <w:rFonts w:ascii="Arial" w:eastAsia="Times New Roman" w:hAnsi="Arial" w:cs="Arial"/>
                <w:bCs/>
                <w:iCs/>
                <w:sz w:val="18"/>
                <w:lang w:val="fr-FR" w:eastAsia="fr-FR"/>
              </w:rPr>
              <w:t xml:space="preserve"> is not present for band combinations involving mix of intra-band TDD CA and inter-band TDD CA.</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ko-KR"/>
              </w:rPr>
            </w:pPr>
            <w:r w:rsidRPr="005E2A6B">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ja-JP"/>
              </w:rPr>
            </w:pPr>
            <w:r w:rsidRPr="005E2A6B">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TDD only</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cs="Arial"/>
                <w:b/>
                <w:bCs/>
                <w:i/>
                <w:iCs/>
                <w:sz w:val="18"/>
                <w:lang w:val="fr-FR" w:eastAsia="fr-FR"/>
              </w:rPr>
            </w:pPr>
            <w:r w:rsidRPr="005E2A6B">
              <w:rPr>
                <w:rFonts w:ascii="Arial" w:eastAsia="Times New Roman" w:hAnsi="Arial" w:cs="Arial"/>
                <w:b/>
                <w:bCs/>
                <w:i/>
                <w:iCs/>
                <w:sz w:val="18"/>
                <w:lang w:val="fr-FR" w:eastAsia="fr-FR"/>
              </w:rPr>
              <w:t>interCA-NonAlignedFrame-r16</w:t>
            </w:r>
          </w:p>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sz w:val="18"/>
                <w:lang w:val="fr-FR" w:eastAsia="fr-FR"/>
              </w:rPr>
              <w:t xml:space="preserve">Indicates whether the UE supports inter-band carrier aggregation operation where, within the same cell group, the frame boundaries of the SpCell and the SCell(s) are not aligned, the slot boundaries are aligned </w:t>
            </w:r>
            <w:r w:rsidRPr="005E2A6B">
              <w:rPr>
                <w:rFonts w:ascii="Arial" w:eastAsia="Times New Roman" w:hAnsi="Arial" w:cs="Arial"/>
                <w:sz w:val="18"/>
                <w:szCs w:val="18"/>
                <w:lang w:val="fr-FR" w:eastAsia="fr-FR"/>
              </w:rPr>
              <w:t xml:space="preserve">and the lowest subcarrier spacing of the subcarrier spacings given in </w:t>
            </w:r>
            <w:r w:rsidRPr="005E2A6B">
              <w:rPr>
                <w:rFonts w:ascii="Arial" w:eastAsia="Times New Roman" w:hAnsi="Arial" w:cs="Arial"/>
                <w:i/>
                <w:iCs/>
                <w:sz w:val="18"/>
                <w:szCs w:val="18"/>
                <w:lang w:val="fr-FR" w:eastAsia="fr-FR"/>
              </w:rPr>
              <w:t>scs-SpecificCarrierList</w:t>
            </w:r>
            <w:r w:rsidRPr="005E2A6B">
              <w:rPr>
                <w:rFonts w:ascii="Arial" w:eastAsia="Times New Roman" w:hAnsi="Arial" w:cs="Arial"/>
                <w:sz w:val="18"/>
                <w:szCs w:val="18"/>
                <w:lang w:val="fr-FR" w:eastAsia="fr-FR"/>
              </w:rPr>
              <w:t xml:space="preserve"> for SpCell is smaller than or equal to the lowest subcarrier spacing of the subcarrier spacings given in </w:t>
            </w:r>
            <w:r w:rsidRPr="005E2A6B">
              <w:rPr>
                <w:rFonts w:ascii="Arial" w:eastAsia="Times New Roman" w:hAnsi="Arial" w:cs="Arial"/>
                <w:i/>
                <w:iCs/>
                <w:sz w:val="18"/>
                <w:szCs w:val="18"/>
                <w:lang w:val="fr-FR" w:eastAsia="fr-FR"/>
              </w:rPr>
              <w:t>scs-SpecificCarrierList</w:t>
            </w:r>
            <w:r w:rsidRPr="005E2A6B">
              <w:rPr>
                <w:rFonts w:ascii="Arial" w:eastAsia="Times New Roman" w:hAnsi="Arial" w:cs="Arial"/>
                <w:sz w:val="18"/>
                <w:szCs w:val="18"/>
                <w:lang w:val="fr-FR" w:eastAsia="fr-FR"/>
              </w:rPr>
              <w:t xml:space="preserve"> for each of the non-aligned SCells</w:t>
            </w:r>
            <w:r w:rsidRPr="005E2A6B">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ko-KR"/>
              </w:rPr>
            </w:pPr>
            <w:r w:rsidRPr="005E2A6B">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ja-JP"/>
              </w:rPr>
            </w:pPr>
            <w:r w:rsidRPr="005E2A6B">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cs="Arial"/>
                <w:b/>
                <w:bCs/>
                <w:i/>
                <w:iCs/>
                <w:sz w:val="18"/>
                <w:lang w:val="fr-FR" w:eastAsia="fr-FR"/>
              </w:rPr>
            </w:pPr>
            <w:r w:rsidRPr="005E2A6B">
              <w:rPr>
                <w:rFonts w:ascii="Arial" w:eastAsia="Times New Roman" w:hAnsi="Arial" w:cs="Arial"/>
                <w:b/>
                <w:bCs/>
                <w:i/>
                <w:iCs/>
                <w:sz w:val="18"/>
                <w:lang w:val="fr-FR" w:eastAsia="fr-FR"/>
              </w:rPr>
              <w:t>interCA-NonAlignedFrame-B-r16</w:t>
            </w:r>
          </w:p>
          <w:p w:rsidR="005E2A6B" w:rsidRPr="005E2A6B" w:rsidRDefault="005E2A6B" w:rsidP="005E2A6B">
            <w:pPr>
              <w:keepNext/>
              <w:keepLines/>
              <w:overflowPunct w:val="0"/>
              <w:autoSpaceDE w:val="0"/>
              <w:autoSpaceDN w:val="0"/>
              <w:adjustRightInd w:val="0"/>
              <w:spacing w:after="0"/>
              <w:rPr>
                <w:rFonts w:ascii="Arial" w:eastAsia="宋体" w:hAnsi="Arial" w:cs="Arial"/>
                <w:sz w:val="18"/>
                <w:szCs w:val="18"/>
                <w:lang w:val="fr-FR" w:eastAsia="zh-CN"/>
              </w:rPr>
            </w:pPr>
            <w:r w:rsidRPr="005E2A6B">
              <w:rPr>
                <w:rFonts w:ascii="Arial" w:eastAsia="Times New Roman" w:hAnsi="Arial" w:cs="Arial"/>
                <w:sz w:val="18"/>
                <w:lang w:val="fr-FR" w:eastAsia="fr-FR"/>
              </w:rPr>
              <w:t xml:space="preserve">Indicates whether the UE supports inter-band carrier aggregation operation where, </w:t>
            </w:r>
            <w:r w:rsidRPr="005E2A6B">
              <w:rPr>
                <w:rFonts w:ascii="Arial" w:eastAsia="Times New Roman" w:hAnsi="Arial" w:cs="Arial"/>
                <w:sz w:val="18"/>
                <w:szCs w:val="18"/>
                <w:lang w:val="fr-FR" w:eastAsia="fr-FR"/>
              </w:rPr>
              <w:t>within the same cell group, the frame boundaries of the SpCell and the SCell(s) are not aligned, the slot boundaries are aligned</w:t>
            </w:r>
            <w:r w:rsidRPr="005E2A6B">
              <w:rPr>
                <w:rFonts w:ascii="Arial" w:eastAsia="Times New Roman" w:hAnsi="Arial" w:cs="Arial"/>
                <w:sz w:val="18"/>
                <w:lang w:val="fr-FR" w:eastAsia="fr-FR"/>
              </w:rPr>
              <w:t xml:space="preserve"> </w:t>
            </w:r>
            <w:r w:rsidRPr="005E2A6B">
              <w:rPr>
                <w:rFonts w:ascii="Arial" w:eastAsia="Times New Roman" w:hAnsi="Arial" w:cs="Arial"/>
                <w:sz w:val="18"/>
                <w:szCs w:val="18"/>
                <w:lang w:val="fr-FR" w:eastAsia="fr-FR"/>
              </w:rPr>
              <w:t>and</w:t>
            </w:r>
            <w:r w:rsidRPr="005E2A6B">
              <w:rPr>
                <w:rFonts w:ascii="Arial" w:eastAsia="Times New Roman" w:hAnsi="Arial" w:cs="Arial"/>
                <w:sz w:val="18"/>
                <w:lang w:val="fr-FR" w:eastAsia="fr-FR"/>
              </w:rPr>
              <w:t xml:space="preserve"> the lowest subcarrier spacing of the subcarrier spacings given in </w:t>
            </w:r>
            <w:r w:rsidRPr="005E2A6B">
              <w:rPr>
                <w:rFonts w:ascii="Arial" w:eastAsia="Times New Roman" w:hAnsi="Arial" w:cs="Arial"/>
                <w:i/>
                <w:iCs/>
                <w:sz w:val="18"/>
                <w:lang w:val="fr-FR" w:eastAsia="fr-FR"/>
              </w:rPr>
              <w:t xml:space="preserve">scs-SpecificCarrierList </w:t>
            </w:r>
            <w:r w:rsidRPr="005E2A6B">
              <w:rPr>
                <w:rFonts w:ascii="Arial" w:eastAsia="Times New Roman" w:hAnsi="Arial" w:cs="Arial"/>
                <w:sz w:val="18"/>
                <w:lang w:val="fr-FR" w:eastAsia="fr-FR"/>
              </w:rPr>
              <w:t xml:space="preserve">for </w:t>
            </w:r>
            <w:r w:rsidRPr="005E2A6B">
              <w:rPr>
                <w:rFonts w:ascii="Arial" w:eastAsia="Times New Roman" w:hAnsi="Arial" w:cs="Arial"/>
                <w:sz w:val="18"/>
                <w:szCs w:val="18"/>
                <w:lang w:val="fr-FR" w:eastAsia="fr-FR"/>
              </w:rPr>
              <w:t xml:space="preserve">SpCell </w:t>
            </w:r>
            <w:r w:rsidRPr="005E2A6B">
              <w:rPr>
                <w:rFonts w:ascii="Arial" w:eastAsia="Times New Roman" w:hAnsi="Arial" w:cs="Arial"/>
                <w:sz w:val="18"/>
                <w:lang w:val="fr-FR" w:eastAsia="fr-FR"/>
              </w:rPr>
              <w:t xml:space="preserve">is larger than the lowest subcarrier spacing of the subcarrier spacings given in </w:t>
            </w:r>
            <w:r w:rsidRPr="005E2A6B">
              <w:rPr>
                <w:rFonts w:ascii="Arial" w:eastAsia="Times New Roman" w:hAnsi="Arial" w:cs="Arial"/>
                <w:i/>
                <w:iCs/>
                <w:sz w:val="18"/>
                <w:lang w:val="fr-FR" w:eastAsia="fr-FR"/>
              </w:rPr>
              <w:t>scs-SpecificCarrierList</w:t>
            </w:r>
            <w:r w:rsidRPr="005E2A6B">
              <w:rPr>
                <w:rFonts w:ascii="Arial" w:eastAsia="Times New Roman" w:hAnsi="Arial" w:cs="Arial"/>
                <w:sz w:val="18"/>
                <w:lang w:val="fr-FR" w:eastAsia="fr-FR"/>
              </w:rPr>
              <w:t xml:space="preserve"> for at least one of the non-aligned SCells</w:t>
            </w:r>
            <w:r w:rsidRPr="005E2A6B">
              <w:rPr>
                <w:rFonts w:ascii="Arial" w:eastAsia="宋体" w:hAnsi="Arial" w:cs="Arial"/>
                <w:sz w:val="18"/>
                <w:szCs w:val="18"/>
                <w:lang w:val="fr-FR" w:eastAsia="zh-CN"/>
              </w:rPr>
              <w:t>.</w:t>
            </w:r>
          </w:p>
          <w:p w:rsidR="005E2A6B" w:rsidRPr="005E2A6B" w:rsidRDefault="005E2A6B" w:rsidP="005E2A6B">
            <w:pPr>
              <w:keepNext/>
              <w:keepLines/>
              <w:overflowPunct w:val="0"/>
              <w:autoSpaceDE w:val="0"/>
              <w:autoSpaceDN w:val="0"/>
              <w:adjustRightInd w:val="0"/>
              <w:spacing w:after="0"/>
              <w:rPr>
                <w:rFonts w:ascii="Arial" w:eastAsia="Times New Roman" w:hAnsi="Arial"/>
                <w:sz w:val="18"/>
                <w:lang w:val="fr-FR" w:eastAsia="ja-JP"/>
              </w:rPr>
            </w:pPr>
            <w:r w:rsidRPr="005E2A6B">
              <w:rPr>
                <w:rFonts w:ascii="Arial" w:eastAsia="Times New Roman" w:hAnsi="Arial" w:cs="Arial"/>
                <w:sz w:val="18"/>
                <w:lang w:val="fr-FR" w:eastAsia="fr-FR"/>
              </w:rPr>
              <w:t xml:space="preserve">A UE indicating support of </w:t>
            </w:r>
            <w:r w:rsidRPr="005E2A6B">
              <w:rPr>
                <w:rFonts w:ascii="Arial" w:eastAsia="Times New Roman" w:hAnsi="Arial" w:cs="Arial"/>
                <w:i/>
                <w:iCs/>
                <w:sz w:val="18"/>
                <w:lang w:val="fr-FR" w:eastAsia="fr-FR"/>
              </w:rPr>
              <w:t>interCA-NonAlignedFrame-B-r16</w:t>
            </w:r>
            <w:r w:rsidRPr="005E2A6B">
              <w:rPr>
                <w:rFonts w:ascii="Arial" w:eastAsia="Times New Roman" w:hAnsi="Arial" w:cs="Arial"/>
                <w:sz w:val="18"/>
                <w:lang w:val="fr-FR" w:eastAsia="fr-FR"/>
              </w:rPr>
              <w:t xml:space="preserve"> shall also indicate support of </w:t>
            </w:r>
            <w:r w:rsidRPr="005E2A6B">
              <w:rPr>
                <w:rFonts w:ascii="Arial" w:eastAsia="Times New Roman" w:hAnsi="Arial" w:cs="Arial"/>
                <w:i/>
                <w:iCs/>
                <w:sz w:val="18"/>
                <w:lang w:val="fr-FR" w:eastAsia="fr-FR"/>
              </w:rPr>
              <w:t>interCA-NonAlignedFrame-r16</w:t>
            </w:r>
            <w:r w:rsidRPr="005E2A6B">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r w:rsidRPr="005E2A6B">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r w:rsidRPr="005E2A6B">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r w:rsidRPr="005E2A6B">
              <w:rPr>
                <w:rFonts w:ascii="Arial" w:eastAsia="Times New Roman" w:hAnsi="Arial" w:cs="Arial"/>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r w:rsidRPr="005E2A6B">
              <w:rPr>
                <w:rFonts w:ascii="Arial" w:eastAsia="Times New Roman" w:hAnsi="Arial" w:cs="Arial"/>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tcPr>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
                <w:i/>
                <w:sz w:val="18"/>
                <w:lang w:val="fr-FR" w:eastAsia="fr-FR"/>
              </w:rPr>
              <w:t>interFreqDAPS-r16</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r w:rsidRPr="005E2A6B">
              <w:rPr>
                <w:rFonts w:ascii="Arial" w:eastAsia="Times New Roman" w:hAnsi="Arial" w:cs="Arial"/>
                <w:sz w:val="18"/>
                <w:lang w:val="fr-FR" w:eastAsia="fr-FR"/>
              </w:rPr>
              <w:t xml:space="preserve">Indicates whether the UE supports inter-frequency handover, e.g. support of simultaneous DL reception of PDCCH and PDSCH from source and target cell. </w:t>
            </w:r>
            <w:r w:rsidRPr="005E2A6B">
              <w:rPr>
                <w:rFonts w:ascii="Arial" w:eastAsia="等线" w:hAnsi="Arial" w:cs="Arial"/>
                <w:sz w:val="18"/>
                <w:szCs w:val="18"/>
                <w:lang w:val="fr-FR" w:eastAsia="fr-FR"/>
              </w:rPr>
              <w:t>A UE indicating this capability shall also support inter-frequency synchronous DAPS handover, and single UL transmission for inter-frequency DAPS handover.</w:t>
            </w:r>
            <w:r w:rsidRPr="005E2A6B">
              <w:rPr>
                <w:rFonts w:ascii="Arial" w:eastAsia="Times New Roman" w:hAnsi="Arial" w:cs="Arial"/>
                <w:sz w:val="18"/>
                <w:lang w:val="fr-FR" w:eastAsia="fr-FR"/>
              </w:rPr>
              <w:t xml:space="preserve"> The capability signalling comprises of the following parameters:</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p>
          <w:p w:rsidR="005E2A6B" w:rsidRPr="005E2A6B" w:rsidRDefault="005E2A6B" w:rsidP="005E2A6B">
            <w:pPr>
              <w:keepNext/>
              <w:keepLines/>
              <w:overflowPunct w:val="0"/>
              <w:autoSpaceDE w:val="0"/>
              <w:autoSpaceDN w:val="0"/>
              <w:adjustRightInd w:val="0"/>
              <w:spacing w:after="0"/>
              <w:ind w:left="360" w:hangingChars="200" w:hanging="360"/>
              <w:rPr>
                <w:rFonts w:ascii="Arial" w:eastAsia="Times New Roman" w:hAnsi="Arial" w:cs="Arial"/>
                <w:sz w:val="18"/>
                <w:szCs w:val="18"/>
                <w:lang w:eastAsia="ja-JP"/>
              </w:rPr>
            </w:pPr>
            <w:r w:rsidRPr="005E2A6B">
              <w:rPr>
                <w:rFonts w:ascii="Arial" w:eastAsia="Times New Roman" w:hAnsi="Arial" w:cs="Arial"/>
                <w:sz w:val="18"/>
                <w:szCs w:val="18"/>
                <w:lang w:eastAsia="ja-JP"/>
              </w:rPr>
              <w:t>-</w:t>
            </w:r>
            <w:r w:rsidRPr="005E2A6B">
              <w:rPr>
                <w:rFonts w:ascii="Arial" w:eastAsia="Times New Roman" w:hAnsi="Arial" w:cs="Arial"/>
                <w:sz w:val="18"/>
                <w:szCs w:val="18"/>
                <w:lang w:eastAsia="ja-JP"/>
              </w:rPr>
              <w:tab/>
            </w:r>
            <w:r w:rsidRPr="005E2A6B">
              <w:rPr>
                <w:rFonts w:ascii="Arial" w:eastAsia="Times New Roman" w:hAnsi="Arial" w:cs="Arial"/>
                <w:i/>
                <w:sz w:val="18"/>
                <w:szCs w:val="18"/>
                <w:lang w:eastAsia="ja-JP"/>
              </w:rPr>
              <w:t>interFreqAsyncDAPS-r16</w:t>
            </w:r>
            <w:r w:rsidRPr="005E2A6B">
              <w:rPr>
                <w:rFonts w:ascii="Arial" w:eastAsia="Times New Roman" w:hAnsi="Arial" w:cs="Arial"/>
                <w:sz w:val="18"/>
                <w:szCs w:val="18"/>
                <w:lang w:eastAsia="ja-JP"/>
              </w:rPr>
              <w:t xml:space="preserve"> indicates whether the UE supports asynchronous DAPS handover.</w:t>
            </w:r>
          </w:p>
          <w:p w:rsidR="005E2A6B" w:rsidRPr="005E2A6B" w:rsidRDefault="005E2A6B" w:rsidP="005E2A6B">
            <w:pPr>
              <w:keepNext/>
              <w:keepLines/>
              <w:overflowPunct w:val="0"/>
              <w:autoSpaceDE w:val="0"/>
              <w:autoSpaceDN w:val="0"/>
              <w:adjustRightInd w:val="0"/>
              <w:spacing w:after="0"/>
              <w:ind w:left="360" w:hangingChars="200" w:hanging="360"/>
              <w:rPr>
                <w:rFonts w:ascii="Arial" w:eastAsia="Times New Roman" w:hAnsi="Arial"/>
                <w:sz w:val="18"/>
                <w:lang w:eastAsia="ja-JP"/>
              </w:rPr>
            </w:pPr>
            <w:r w:rsidRPr="005E2A6B">
              <w:rPr>
                <w:rFonts w:ascii="Arial" w:eastAsia="Times New Roman" w:hAnsi="Arial" w:cs="Arial"/>
                <w:sz w:val="18"/>
                <w:szCs w:val="18"/>
                <w:lang w:eastAsia="ja-JP"/>
              </w:rPr>
              <w:t>-</w:t>
            </w:r>
            <w:r w:rsidRPr="005E2A6B">
              <w:rPr>
                <w:rFonts w:ascii="Arial" w:eastAsia="Times New Roman" w:hAnsi="Arial" w:cs="Arial"/>
                <w:sz w:val="18"/>
                <w:szCs w:val="18"/>
                <w:lang w:eastAsia="ja-JP"/>
              </w:rPr>
              <w:tab/>
            </w:r>
            <w:r w:rsidRPr="005E2A6B">
              <w:rPr>
                <w:rFonts w:ascii="Arial" w:eastAsia="Times New Roman" w:hAnsi="Arial" w:cs="Arial"/>
                <w:i/>
                <w:sz w:val="18"/>
                <w:szCs w:val="18"/>
                <w:lang w:eastAsia="ja-JP"/>
              </w:rPr>
              <w:t>interFreqDiffSCS-DAPS-r16</w:t>
            </w:r>
            <w:r w:rsidRPr="005E2A6B">
              <w:rPr>
                <w:rFonts w:ascii="Arial" w:eastAsia="Times New Roman" w:hAnsi="Arial" w:cs="Arial"/>
                <w:sz w:val="18"/>
                <w:lang w:eastAsia="ja-JP"/>
              </w:rPr>
              <w:t xml:space="preserve"> indicates whether the UE supports different SCSs in source PCell and inter-frequency target PCell in DAPS handover.</w:t>
            </w:r>
            <w:r w:rsidRPr="005E2A6B">
              <w:rPr>
                <w:rFonts w:ascii="Arial" w:eastAsia="Times New Roman" w:hAnsi="Arial" w:cs="Arial"/>
                <w:sz w:val="18"/>
                <w:szCs w:val="18"/>
                <w:lang w:eastAsia="ja-JP"/>
              </w:rPr>
              <w:t xml:space="preserve"> The UE only includes this field if different SCSs can be supported in both UL and DL. If absent, the UE does not support either UL or DL SCS being different in DAPS handover.</w:t>
            </w:r>
          </w:p>
          <w:p w:rsidR="005E2A6B" w:rsidRPr="005E2A6B" w:rsidRDefault="005E2A6B" w:rsidP="005E2A6B">
            <w:pPr>
              <w:keepNext/>
              <w:keepLines/>
              <w:overflowPunct w:val="0"/>
              <w:autoSpaceDE w:val="0"/>
              <w:autoSpaceDN w:val="0"/>
              <w:adjustRightInd w:val="0"/>
              <w:spacing w:after="0"/>
              <w:ind w:left="360" w:hangingChars="200" w:hanging="360"/>
              <w:rPr>
                <w:rFonts w:ascii="Arial" w:eastAsia="Times New Roman" w:hAnsi="Arial" w:cs="Arial"/>
                <w:sz w:val="18"/>
                <w:szCs w:val="18"/>
                <w:lang w:eastAsia="en-GB"/>
              </w:rPr>
            </w:pPr>
            <w:r w:rsidRPr="005E2A6B">
              <w:rPr>
                <w:rFonts w:ascii="Arial" w:eastAsia="Times New Roman" w:hAnsi="Arial" w:cs="Arial"/>
                <w:sz w:val="18"/>
                <w:szCs w:val="18"/>
                <w:lang w:eastAsia="ja-JP"/>
              </w:rPr>
              <w:t>-</w:t>
            </w:r>
            <w:r w:rsidRPr="005E2A6B">
              <w:rPr>
                <w:rFonts w:ascii="Arial" w:eastAsia="Times New Roman" w:hAnsi="Arial" w:cs="Arial"/>
                <w:sz w:val="18"/>
                <w:szCs w:val="18"/>
                <w:lang w:eastAsia="ja-JP"/>
              </w:rPr>
              <w:tab/>
            </w:r>
            <w:r w:rsidRPr="005E2A6B">
              <w:rPr>
                <w:rFonts w:ascii="Arial" w:eastAsia="Times New Roman" w:hAnsi="Arial" w:cs="Arial"/>
                <w:i/>
                <w:sz w:val="18"/>
                <w:szCs w:val="18"/>
                <w:lang w:eastAsia="ja-JP"/>
              </w:rPr>
              <w:t>interFreqMultiUL-TransmissionDAPS-r16</w:t>
            </w:r>
            <w:r w:rsidRPr="005E2A6B">
              <w:rPr>
                <w:rFonts w:ascii="Arial" w:eastAsia="Times New Roman" w:hAnsi="Arial" w:cs="Arial"/>
                <w:sz w:val="18"/>
                <w:szCs w:val="18"/>
                <w:lang w:eastAsia="ja-JP"/>
              </w:rPr>
              <w:t xml:space="preserve"> indicates </w:t>
            </w:r>
            <w:r w:rsidRPr="005E2A6B">
              <w:rPr>
                <w:rFonts w:ascii="Arial" w:eastAsia="Times New Roman" w:hAnsi="Arial" w:cs="Arial"/>
                <w:sz w:val="18"/>
                <w:lang w:eastAsia="ja-JP"/>
              </w:rPr>
              <w:t xml:space="preserve">whether </w:t>
            </w:r>
            <w:r w:rsidRPr="005E2A6B">
              <w:rPr>
                <w:rFonts w:ascii="Arial" w:eastAsia="Times New Roman" w:hAnsi="Arial" w:cs="Arial"/>
                <w:sz w:val="18"/>
                <w:szCs w:val="18"/>
                <w:lang w:eastAsia="ja-JP"/>
              </w:rPr>
              <w:t xml:space="preserve">the UE supports simultaneous UL transmission in source PCell and target PCell during a DAPS handover. The UE can include this field only if any of </w:t>
            </w:r>
            <w:r w:rsidRPr="005E2A6B">
              <w:rPr>
                <w:rFonts w:ascii="Arial" w:eastAsia="Times New Roman" w:hAnsi="Arial" w:cs="Arial"/>
                <w:i/>
                <w:iCs/>
                <w:sz w:val="18"/>
                <w:szCs w:val="18"/>
                <w:lang w:eastAsia="ja-JP"/>
              </w:rPr>
              <w:t>semiStaticPowerSharingDAPS-Mode1-r16</w:t>
            </w:r>
            <w:r w:rsidRPr="005E2A6B">
              <w:rPr>
                <w:rFonts w:ascii="Arial" w:eastAsia="Times New Roman" w:hAnsi="Arial" w:cs="Arial"/>
                <w:sz w:val="18"/>
                <w:szCs w:val="18"/>
                <w:lang w:eastAsia="ja-JP"/>
              </w:rPr>
              <w:t xml:space="preserve">, </w:t>
            </w:r>
            <w:r w:rsidRPr="005E2A6B">
              <w:rPr>
                <w:rFonts w:ascii="Arial" w:eastAsia="Times New Roman" w:hAnsi="Arial" w:cs="Arial"/>
                <w:i/>
                <w:sz w:val="18"/>
                <w:szCs w:val="18"/>
                <w:lang w:eastAsia="ja-JP"/>
              </w:rPr>
              <w:t>semiStaticPowerSharingDAPS-Mode2-r16</w:t>
            </w:r>
            <w:r w:rsidRPr="005E2A6B">
              <w:rPr>
                <w:rFonts w:ascii="Arial" w:eastAsia="Times New Roman" w:hAnsi="Arial" w:cs="Arial"/>
                <w:sz w:val="18"/>
                <w:szCs w:val="18"/>
                <w:lang w:eastAsia="ja-JP"/>
              </w:rPr>
              <w:t xml:space="preserve"> or </w:t>
            </w:r>
            <w:r w:rsidRPr="005E2A6B">
              <w:rPr>
                <w:rFonts w:ascii="Arial" w:eastAsia="Times New Roman" w:hAnsi="Arial" w:cs="Arial"/>
                <w:i/>
                <w:iCs/>
                <w:sz w:val="18"/>
                <w:szCs w:val="18"/>
                <w:lang w:eastAsia="ja-JP"/>
              </w:rPr>
              <w:t>dynamicPowersharingDAPS-r16</w:t>
            </w:r>
            <w:r w:rsidRPr="005E2A6B">
              <w:rPr>
                <w:rFonts w:ascii="Arial" w:eastAsia="Times New Roman" w:hAnsi="Arial" w:cs="Arial"/>
                <w:sz w:val="18"/>
                <w:szCs w:val="18"/>
                <w:lang w:eastAsia="ja-JP"/>
              </w:rPr>
              <w:t xml:space="preserve"> are included. Otherwise, the UE does not include this field.</w:t>
            </w:r>
          </w:p>
          <w:p w:rsidR="005E2A6B" w:rsidRPr="005E2A6B" w:rsidRDefault="005E2A6B" w:rsidP="005E2A6B">
            <w:pPr>
              <w:keepNext/>
              <w:keepLines/>
              <w:overflowPunct w:val="0"/>
              <w:autoSpaceDE w:val="0"/>
              <w:autoSpaceDN w:val="0"/>
              <w:adjustRightInd w:val="0"/>
              <w:spacing w:after="0"/>
              <w:ind w:left="360" w:hangingChars="200" w:hanging="360"/>
              <w:rPr>
                <w:rFonts w:ascii="Arial" w:eastAsia="Times New Roman" w:hAnsi="Arial" w:cs="Arial"/>
                <w:sz w:val="18"/>
                <w:szCs w:val="18"/>
                <w:lang w:eastAsia="ja-JP"/>
              </w:rPr>
            </w:pPr>
            <w:r w:rsidRPr="005E2A6B">
              <w:rPr>
                <w:rFonts w:ascii="Arial" w:eastAsia="Times New Roman" w:hAnsi="Arial" w:cs="Arial"/>
                <w:sz w:val="18"/>
                <w:szCs w:val="18"/>
                <w:lang w:eastAsia="ja-JP"/>
              </w:rPr>
              <w:t>-</w:t>
            </w:r>
            <w:r w:rsidRPr="005E2A6B">
              <w:rPr>
                <w:rFonts w:ascii="Arial" w:eastAsia="Times New Roman" w:hAnsi="Arial" w:cs="Arial"/>
                <w:sz w:val="18"/>
                <w:szCs w:val="18"/>
                <w:lang w:eastAsia="ja-JP"/>
              </w:rPr>
              <w:tab/>
            </w:r>
            <w:r w:rsidRPr="005E2A6B">
              <w:rPr>
                <w:rFonts w:ascii="Arial" w:eastAsia="Times New Roman" w:hAnsi="Arial" w:cs="Arial"/>
                <w:i/>
                <w:sz w:val="18"/>
                <w:szCs w:val="18"/>
                <w:lang w:eastAsia="ja-JP"/>
              </w:rPr>
              <w:t>interFreqSemiStaticPowerSharingDAPS-Mode1-r16</w:t>
            </w:r>
            <w:r w:rsidRPr="005E2A6B">
              <w:rPr>
                <w:rFonts w:ascii="Arial" w:eastAsia="Times New Roman" w:hAnsi="Arial" w:cs="Arial"/>
                <w:sz w:val="18"/>
                <w:szCs w:val="18"/>
                <w:lang w:eastAsia="ja-JP"/>
              </w:rPr>
              <w:t xml:space="preserve"> indicates whether the UE supports semi-static UL power sharing mode 1 during DAPS handover between source and target cells of same FR.</w:t>
            </w:r>
          </w:p>
          <w:p w:rsidR="005E2A6B" w:rsidRPr="005E2A6B" w:rsidRDefault="005E2A6B" w:rsidP="005E2A6B">
            <w:pPr>
              <w:keepNext/>
              <w:keepLines/>
              <w:overflowPunct w:val="0"/>
              <w:autoSpaceDE w:val="0"/>
              <w:autoSpaceDN w:val="0"/>
              <w:adjustRightInd w:val="0"/>
              <w:spacing w:after="0"/>
              <w:ind w:left="360" w:hangingChars="200" w:hanging="360"/>
              <w:rPr>
                <w:rFonts w:ascii="Arial" w:eastAsia="Times New Roman" w:hAnsi="Arial"/>
                <w:sz w:val="18"/>
                <w:lang w:eastAsia="ja-JP"/>
              </w:rPr>
            </w:pPr>
            <w:r w:rsidRPr="005E2A6B">
              <w:rPr>
                <w:rFonts w:ascii="Arial" w:eastAsia="Times New Roman" w:hAnsi="Arial" w:cs="Arial"/>
                <w:sz w:val="18"/>
                <w:szCs w:val="18"/>
                <w:lang w:eastAsia="ja-JP"/>
              </w:rPr>
              <w:t>-</w:t>
            </w:r>
            <w:r w:rsidRPr="005E2A6B">
              <w:rPr>
                <w:rFonts w:ascii="Arial" w:eastAsia="Times New Roman" w:hAnsi="Arial" w:cs="Arial"/>
                <w:sz w:val="18"/>
                <w:szCs w:val="18"/>
                <w:lang w:eastAsia="ja-JP"/>
              </w:rPr>
              <w:tab/>
            </w:r>
            <w:r w:rsidRPr="005E2A6B">
              <w:rPr>
                <w:rFonts w:ascii="Arial" w:eastAsia="Times New Roman" w:hAnsi="Arial" w:cs="Arial"/>
                <w:i/>
                <w:sz w:val="18"/>
                <w:szCs w:val="18"/>
                <w:lang w:eastAsia="ja-JP"/>
              </w:rPr>
              <w:t>interFreqSemiStaticPowerSharingDAPS-Mode2-r16</w:t>
            </w:r>
            <w:r w:rsidRPr="005E2A6B">
              <w:rPr>
                <w:rFonts w:ascii="Arial" w:eastAsia="Times New Roman" w:hAnsi="Arial" w:cs="Arial"/>
                <w:sz w:val="18"/>
                <w:lang w:eastAsia="ja-JP"/>
              </w:rPr>
              <w:t xml:space="preserve"> indicates whether the UE supports semi-static UL power sharing mode 2 during DAPS handover between source and target cells of same FR. It is only applicable to DAPS Handover in synchronous scenarios. The UE only includes this field if </w:t>
            </w:r>
            <w:r w:rsidRPr="005E2A6B">
              <w:rPr>
                <w:rFonts w:ascii="Arial" w:eastAsia="Times New Roman" w:hAnsi="Arial" w:cs="Arial"/>
                <w:i/>
                <w:iCs/>
                <w:sz w:val="18"/>
                <w:lang w:eastAsia="ja-JP"/>
              </w:rPr>
              <w:t>semiStaticPowerSharingDAPS-Mode1-r16</w:t>
            </w:r>
            <w:r w:rsidRPr="005E2A6B">
              <w:rPr>
                <w:rFonts w:ascii="Arial" w:eastAsia="Times New Roman" w:hAnsi="Arial" w:cs="Arial"/>
                <w:sz w:val="18"/>
                <w:lang w:eastAsia="ja-JP"/>
              </w:rPr>
              <w:t xml:space="preserve"> is included. Otherwise, the UE does not include this field.</w:t>
            </w:r>
          </w:p>
          <w:p w:rsidR="005E2A6B" w:rsidRPr="005E2A6B" w:rsidRDefault="005E2A6B" w:rsidP="005E2A6B">
            <w:pPr>
              <w:keepNext/>
              <w:keepLines/>
              <w:overflowPunct w:val="0"/>
              <w:autoSpaceDE w:val="0"/>
              <w:autoSpaceDN w:val="0"/>
              <w:adjustRightInd w:val="0"/>
              <w:spacing w:after="0"/>
              <w:ind w:left="360" w:hangingChars="200" w:hanging="360"/>
              <w:rPr>
                <w:rFonts w:ascii="Arial" w:eastAsia="Times New Roman" w:hAnsi="Arial" w:cs="Arial"/>
                <w:sz w:val="18"/>
                <w:szCs w:val="18"/>
                <w:lang w:eastAsia="ja-JP"/>
              </w:rPr>
            </w:pPr>
            <w:r w:rsidRPr="005E2A6B">
              <w:rPr>
                <w:rFonts w:ascii="Arial" w:eastAsia="Times New Roman" w:hAnsi="Arial" w:cs="Arial"/>
                <w:sz w:val="18"/>
                <w:szCs w:val="18"/>
                <w:lang w:eastAsia="ja-JP"/>
              </w:rPr>
              <w:t>-</w:t>
            </w:r>
            <w:r w:rsidRPr="005E2A6B">
              <w:rPr>
                <w:rFonts w:ascii="Arial" w:eastAsia="Times New Roman" w:hAnsi="Arial" w:cs="Arial"/>
                <w:sz w:val="18"/>
                <w:szCs w:val="18"/>
                <w:lang w:eastAsia="ja-JP"/>
              </w:rPr>
              <w:tab/>
            </w:r>
            <w:r w:rsidRPr="005E2A6B">
              <w:rPr>
                <w:rFonts w:ascii="Arial" w:eastAsia="Times New Roman" w:hAnsi="Arial" w:cs="Arial"/>
                <w:i/>
                <w:sz w:val="18"/>
                <w:szCs w:val="18"/>
                <w:lang w:eastAsia="ja-JP"/>
              </w:rPr>
              <w:t>interFreqDynamicPowersharingDAPS-r16</w:t>
            </w:r>
            <w:r w:rsidRPr="005E2A6B">
              <w:rPr>
                <w:rFonts w:ascii="Arial" w:eastAsia="Times New Roman" w:hAnsi="Arial" w:cs="Arial"/>
                <w:sz w:val="18"/>
                <w:szCs w:val="18"/>
                <w:lang w:eastAsia="ja-JP"/>
              </w:rPr>
              <w:t xml:space="preserve"> indicates the value of T offset (short or long) that the UE supports for dynamic UL power sharing during DAPS handover between source and target cells of same FR. The UE only include this field if </w:t>
            </w:r>
            <w:r w:rsidRPr="005E2A6B">
              <w:rPr>
                <w:rFonts w:ascii="Arial" w:eastAsia="Times New Roman" w:hAnsi="Arial" w:cs="Arial"/>
                <w:i/>
                <w:iCs/>
                <w:sz w:val="18"/>
                <w:szCs w:val="18"/>
                <w:lang w:eastAsia="ja-JP"/>
              </w:rPr>
              <w:t>semiStaticPowerSharingDAPS-Mode1-r16</w:t>
            </w:r>
            <w:r w:rsidRPr="005E2A6B">
              <w:rPr>
                <w:rFonts w:ascii="Arial" w:eastAsia="Times New Roman" w:hAnsi="Arial" w:cs="Arial"/>
                <w:sz w:val="18"/>
                <w:szCs w:val="18"/>
                <w:lang w:eastAsia="ja-JP"/>
              </w:rPr>
              <w:t xml:space="preserve"> is included. Otherwise, the UE does not include this field.</w:t>
            </w:r>
          </w:p>
          <w:p w:rsidR="005E2A6B" w:rsidRPr="005E2A6B" w:rsidRDefault="005E2A6B" w:rsidP="005E2A6B">
            <w:pPr>
              <w:keepNext/>
              <w:keepLines/>
              <w:overflowPunct w:val="0"/>
              <w:autoSpaceDE w:val="0"/>
              <w:autoSpaceDN w:val="0"/>
              <w:adjustRightInd w:val="0"/>
              <w:spacing w:after="0"/>
              <w:ind w:left="360" w:hangingChars="200" w:hanging="360"/>
              <w:rPr>
                <w:rFonts w:eastAsia="Times New Roman"/>
                <w:lang w:eastAsia="ja-JP"/>
              </w:rPr>
            </w:pPr>
            <w:r w:rsidRPr="005E2A6B">
              <w:rPr>
                <w:rFonts w:ascii="Arial" w:eastAsia="Times New Roman" w:hAnsi="Arial" w:cs="Arial"/>
                <w:sz w:val="18"/>
                <w:szCs w:val="18"/>
                <w:lang w:eastAsia="ja-JP"/>
              </w:rPr>
              <w:t>-</w:t>
            </w:r>
            <w:r w:rsidRPr="005E2A6B">
              <w:rPr>
                <w:rFonts w:ascii="Arial" w:eastAsia="Times New Roman" w:hAnsi="Arial" w:cs="Arial"/>
                <w:sz w:val="18"/>
                <w:szCs w:val="18"/>
                <w:lang w:eastAsia="ja-JP"/>
              </w:rPr>
              <w:tab/>
            </w:r>
            <w:r w:rsidRPr="005E2A6B">
              <w:rPr>
                <w:rFonts w:ascii="Arial" w:eastAsia="Times New Roman" w:hAnsi="Arial" w:cs="Arial"/>
                <w:i/>
                <w:sz w:val="18"/>
                <w:szCs w:val="18"/>
                <w:lang w:eastAsia="ja-JP"/>
              </w:rPr>
              <w:t>interFreqUL-TransCancellationDAPS-r16</w:t>
            </w:r>
            <w:r w:rsidRPr="005E2A6B">
              <w:rPr>
                <w:rFonts w:ascii="Arial" w:eastAsia="Times New Roman" w:hAnsi="Arial" w:cs="Arial"/>
                <w:sz w:val="18"/>
                <w:lang w:eastAsia="ja-JP"/>
              </w:rPr>
              <w:t xml:space="preserve"> indicates support of cancelling UL transmission to the source PCell for inter-frequency DAPS handover.</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ko-KR"/>
              </w:rPr>
            </w:pPr>
            <w:r w:rsidRPr="005E2A6B">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ja-JP"/>
              </w:rPr>
            </w:pPr>
            <w:r w:rsidRPr="005E2A6B">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tcPr>
          <w:p w:rsidR="005E2A6B" w:rsidRPr="005E2A6B" w:rsidRDefault="005E2A6B" w:rsidP="005E2A6B">
            <w:pPr>
              <w:keepNext/>
              <w:keepLines/>
              <w:overflowPunct w:val="0"/>
              <w:autoSpaceDE w:val="0"/>
              <w:autoSpaceDN w:val="0"/>
              <w:adjustRightInd w:val="0"/>
              <w:spacing w:after="0"/>
              <w:rPr>
                <w:rFonts w:ascii="Arial" w:eastAsia="Times New Roman" w:hAnsi="Arial" w:cs="Arial"/>
                <w:b/>
                <w:bCs/>
                <w:i/>
                <w:iCs/>
                <w:sz w:val="18"/>
                <w:lang w:val="fr-FR" w:eastAsia="fr-FR"/>
              </w:rPr>
            </w:pPr>
            <w:r w:rsidRPr="005E2A6B">
              <w:rPr>
                <w:rFonts w:ascii="Arial" w:eastAsia="Times New Roman" w:hAnsi="Arial" w:cs="Arial"/>
                <w:b/>
                <w:bCs/>
                <w:i/>
                <w:iCs/>
                <w:sz w:val="18"/>
                <w:lang w:val="fr-FR" w:eastAsia="fr-FR"/>
              </w:rPr>
              <w:lastRenderedPageBreak/>
              <w:t>intraBandFreqSeparationUL-AggBW-GapBW-r16</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szCs w:val="18"/>
                <w:lang w:val="fr-FR" w:eastAsia="zh-CN"/>
              </w:rPr>
            </w:pPr>
            <w:r w:rsidRPr="005E2A6B">
              <w:rPr>
                <w:rFonts w:ascii="Arial" w:eastAsia="Times New Roman" w:hAnsi="Arial" w:cs="Arial"/>
                <w:sz w:val="18"/>
                <w:szCs w:val="18"/>
                <w:lang w:val="fr-FR" w:eastAsia="zh-CN"/>
              </w:rPr>
              <w:t xml:space="preserve">Indicates the UL frequency separation class </w:t>
            </w:r>
            <w:r w:rsidRPr="005E2A6B">
              <w:rPr>
                <w:rFonts w:ascii="Arial" w:eastAsia="Times New Roman" w:hAnsi="Arial" w:cs="Arial"/>
                <w:sz w:val="18"/>
                <w:lang w:val="fr-FR" w:eastAsia="fr-FR"/>
              </w:rPr>
              <w:t xml:space="preserve">between lower edge of lowest CC and upper edge of highest CC of Intra-band UL non-contiguous CA, </w:t>
            </w:r>
            <w:r w:rsidRPr="005E2A6B">
              <w:rPr>
                <w:rFonts w:ascii="Arial" w:eastAsia="Times New Roman" w:hAnsi="Arial" w:cs="Arial"/>
                <w:sz w:val="18"/>
                <w:szCs w:val="18"/>
                <w:lang w:val="fr-FR" w:eastAsia="zh-CN"/>
              </w:rPr>
              <w:t>i.e. including both the aggregated bandwidth and the gap bandwidth. 3 frequency separation classes are introduced and the values are as follow:</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szCs w:val="18"/>
                <w:lang w:val="fr-FR" w:eastAsia="zh-CN"/>
              </w:rPr>
            </w:pPr>
          </w:p>
          <w:p w:rsidR="005E2A6B" w:rsidRPr="005E2A6B" w:rsidRDefault="005E2A6B" w:rsidP="005E2A6B">
            <w:pPr>
              <w:overflowPunct w:val="0"/>
              <w:autoSpaceDE w:val="0"/>
              <w:autoSpaceDN w:val="0"/>
              <w:adjustRightInd w:val="0"/>
              <w:spacing w:after="0"/>
              <w:ind w:left="568" w:hanging="284"/>
              <w:rPr>
                <w:rFonts w:ascii="Arial" w:eastAsia="宋体" w:hAnsi="Arial" w:cs="Arial"/>
                <w:sz w:val="18"/>
                <w:szCs w:val="18"/>
                <w:lang w:val="fr-FR" w:eastAsia="ja-JP"/>
              </w:rPr>
            </w:pPr>
            <w:r w:rsidRPr="005E2A6B">
              <w:rPr>
                <w:rFonts w:ascii="Arial" w:eastAsia="Times New Roman" w:hAnsi="Arial" w:cs="Arial"/>
                <w:sz w:val="18"/>
                <w:szCs w:val="18"/>
                <w:lang w:val="fr-FR" w:eastAsia="fr-FR"/>
              </w:rPr>
              <w:t>-</w:t>
            </w:r>
            <w:r w:rsidRPr="005E2A6B">
              <w:rPr>
                <w:rFonts w:ascii="Arial" w:eastAsia="Times New Roman" w:hAnsi="Arial" w:cs="Arial"/>
                <w:sz w:val="18"/>
                <w:szCs w:val="18"/>
                <w:lang w:val="fr-FR" w:eastAsia="fr-FR"/>
              </w:rPr>
              <w:tab/>
              <w:t>class I: Non-contiguous CA separation class ≤ 100MHz</w:t>
            </w:r>
          </w:p>
          <w:p w:rsidR="005E2A6B" w:rsidRPr="005E2A6B" w:rsidRDefault="005E2A6B" w:rsidP="005E2A6B">
            <w:pPr>
              <w:overflowPunct w:val="0"/>
              <w:autoSpaceDE w:val="0"/>
              <w:autoSpaceDN w:val="0"/>
              <w:adjustRightInd w:val="0"/>
              <w:spacing w:after="0"/>
              <w:ind w:left="568" w:hanging="284"/>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w:t>
            </w:r>
            <w:r w:rsidRPr="005E2A6B">
              <w:rPr>
                <w:rFonts w:ascii="Arial" w:eastAsia="Times New Roman" w:hAnsi="Arial" w:cs="Arial"/>
                <w:sz w:val="18"/>
                <w:szCs w:val="18"/>
                <w:lang w:val="fr-FR" w:eastAsia="fr-FR"/>
              </w:rPr>
              <w:tab/>
              <w:t>class II: 100MHz &lt; Non-contiguous CA separation class≤ 200MHz</w:t>
            </w:r>
          </w:p>
          <w:p w:rsidR="005E2A6B" w:rsidRPr="005E2A6B" w:rsidRDefault="005E2A6B" w:rsidP="005E2A6B">
            <w:pPr>
              <w:overflowPunct w:val="0"/>
              <w:autoSpaceDE w:val="0"/>
              <w:autoSpaceDN w:val="0"/>
              <w:adjustRightInd w:val="0"/>
              <w:spacing w:after="0"/>
              <w:ind w:left="568" w:hanging="284"/>
              <w:rPr>
                <w:rFonts w:eastAsia="Times New Roman"/>
                <w:lang w:val="fr-FR" w:eastAsia="fr-FR"/>
              </w:rPr>
            </w:pPr>
            <w:r w:rsidRPr="005E2A6B">
              <w:rPr>
                <w:rFonts w:ascii="Arial" w:eastAsia="Times New Roman" w:hAnsi="Arial" w:cs="Arial"/>
                <w:sz w:val="18"/>
                <w:szCs w:val="18"/>
                <w:lang w:val="fr-FR" w:eastAsia="fr-FR"/>
              </w:rPr>
              <w:t>-</w:t>
            </w:r>
            <w:r w:rsidRPr="005E2A6B">
              <w:rPr>
                <w:rFonts w:ascii="Arial" w:eastAsia="Times New Roman" w:hAnsi="Arial" w:cs="Arial"/>
                <w:sz w:val="18"/>
                <w:szCs w:val="18"/>
                <w:lang w:val="fr-FR" w:eastAsia="fr-FR"/>
              </w:rPr>
              <w:tab/>
              <w:t>class III: 200MHz &lt; Non-contiguous CA separation class &lt;600MHz</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FR1 only</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
                <w:i/>
                <w:sz w:val="18"/>
                <w:lang w:val="fr-FR" w:eastAsia="fr-FR"/>
              </w:rPr>
              <w:t>jointSearchSpaceSwitchAcrossCells-r16</w:t>
            </w:r>
          </w:p>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sz w:val="18"/>
                <w:lang w:val="fr-FR" w:eastAsia="fr-FR"/>
              </w:rPr>
              <w:t xml:space="preserve">Indicates whether the UE supports being configured with a group of cells and switching search space set group jointly over these cells. If the UE supports this feature, the UE needs to report </w:t>
            </w:r>
            <w:r w:rsidRPr="005E2A6B">
              <w:rPr>
                <w:rFonts w:ascii="Arial" w:eastAsia="Times New Roman" w:hAnsi="Arial" w:cs="Arial"/>
                <w:i/>
                <w:sz w:val="18"/>
                <w:lang w:val="fr-FR" w:eastAsia="fr-FR"/>
              </w:rPr>
              <w:t>searchSpaceSwitchWithDCI-r16</w:t>
            </w:r>
            <w:r w:rsidRPr="005E2A6B">
              <w:rPr>
                <w:rFonts w:ascii="Arial" w:eastAsia="Times New Roman" w:hAnsi="Arial" w:cs="Arial"/>
                <w:sz w:val="18"/>
                <w:lang w:val="fr-FR" w:eastAsia="fr-FR"/>
              </w:rPr>
              <w:t xml:space="preserve"> or </w:t>
            </w:r>
            <w:r w:rsidRPr="005E2A6B">
              <w:rPr>
                <w:rFonts w:ascii="Arial" w:eastAsia="Times New Roman" w:hAnsi="Arial" w:cs="Arial"/>
                <w:i/>
                <w:sz w:val="18"/>
                <w:lang w:val="fr-FR" w:eastAsia="fr-FR"/>
              </w:rPr>
              <w:t>searchSpaceSwitchWithoutDCI-r16</w:t>
            </w:r>
            <w:r w:rsidRPr="005E2A6B">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ko-KR"/>
              </w:rPr>
            </w:pPr>
            <w:r w:rsidRPr="005E2A6B">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ja-JP"/>
              </w:rPr>
            </w:pPr>
            <w:r w:rsidRPr="005E2A6B">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tcPr>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
                <w:i/>
                <w:sz w:val="18"/>
                <w:lang w:val="fr-FR" w:eastAsia="fr-FR"/>
              </w:rPr>
              <w:t>maxUpTo3Diff-NumerologiesConfigSinglePUCCH-grp-r16</w:t>
            </w:r>
          </w:p>
          <w:p w:rsidR="005E2A6B" w:rsidRPr="005E2A6B" w:rsidRDefault="005E2A6B" w:rsidP="005E2A6B">
            <w:pPr>
              <w:keepNext/>
              <w:keepLines/>
              <w:overflowPunct w:val="0"/>
              <w:autoSpaceDE w:val="0"/>
              <w:autoSpaceDN w:val="0"/>
              <w:adjustRightInd w:val="0"/>
              <w:spacing w:after="0"/>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Indicates the UE support of up to 3 different numerologies in the same PUCCH group where UE is not configured with two NR PUCCH groups by indicating one or multiple NR carrier types {FR1 licensed TDD (</w:t>
            </w:r>
            <w:r w:rsidRPr="005E2A6B">
              <w:rPr>
                <w:rFonts w:ascii="Arial" w:eastAsia="Times New Roman" w:hAnsi="Arial" w:cs="Arial"/>
                <w:bCs/>
                <w:i/>
                <w:sz w:val="18"/>
                <w:lang w:val="fr-FR" w:eastAsia="fr-FR"/>
              </w:rPr>
              <w:t>fr1-NonSharedTDD-r16</w:t>
            </w:r>
            <w:r w:rsidRPr="005E2A6B">
              <w:rPr>
                <w:rFonts w:ascii="Arial" w:eastAsia="Times New Roman" w:hAnsi="Arial" w:cs="Arial"/>
                <w:bCs/>
                <w:iCs/>
                <w:sz w:val="18"/>
                <w:lang w:val="fr-FR" w:eastAsia="fr-FR"/>
              </w:rPr>
              <w:t>), FR1 unlicensed TDD (</w:t>
            </w:r>
            <w:r w:rsidRPr="005E2A6B">
              <w:rPr>
                <w:rFonts w:ascii="Arial" w:eastAsia="Times New Roman" w:hAnsi="Arial" w:cs="Arial"/>
                <w:bCs/>
                <w:i/>
                <w:sz w:val="18"/>
                <w:lang w:val="fr-FR" w:eastAsia="fr-FR"/>
              </w:rPr>
              <w:t>fr1-SharedTDD-r16</w:t>
            </w:r>
            <w:r w:rsidRPr="005E2A6B">
              <w:rPr>
                <w:rFonts w:ascii="Arial" w:eastAsia="Times New Roman" w:hAnsi="Arial" w:cs="Arial"/>
                <w:bCs/>
                <w:iCs/>
                <w:sz w:val="18"/>
                <w:lang w:val="fr-FR" w:eastAsia="fr-FR"/>
              </w:rPr>
              <w:t>), FR1 licensed FDD (</w:t>
            </w:r>
            <w:r w:rsidRPr="005E2A6B">
              <w:rPr>
                <w:rFonts w:ascii="Arial" w:eastAsia="Times New Roman" w:hAnsi="Arial" w:cs="Arial"/>
                <w:bCs/>
                <w:i/>
                <w:sz w:val="18"/>
                <w:lang w:val="fr-FR" w:eastAsia="fr-FR"/>
              </w:rPr>
              <w:t>fr1-NonSharedFDD-r16</w:t>
            </w:r>
            <w:r w:rsidRPr="005E2A6B">
              <w:rPr>
                <w:rFonts w:ascii="Arial" w:eastAsia="Times New Roman" w:hAnsi="Arial" w:cs="Arial"/>
                <w:bCs/>
                <w:iCs/>
                <w:sz w:val="18"/>
                <w:lang w:val="fr-FR" w:eastAsia="fr-FR"/>
              </w:rPr>
              <w:t>), FR2(</w:t>
            </w:r>
            <w:r w:rsidRPr="005E2A6B">
              <w:rPr>
                <w:rFonts w:ascii="Arial" w:eastAsia="Times New Roman" w:hAnsi="Arial" w:cs="Arial"/>
                <w:bCs/>
                <w:i/>
                <w:sz w:val="18"/>
                <w:lang w:val="fr-FR" w:eastAsia="fr-FR"/>
              </w:rPr>
              <w:t>fr2-r16</w:t>
            </w:r>
            <w:r w:rsidRPr="005E2A6B">
              <w:rPr>
                <w:rFonts w:ascii="Arial" w:eastAsia="Times New Roman" w:hAnsi="Arial" w:cs="Arial"/>
                <w:bCs/>
                <w:iCs/>
                <w:sz w:val="18"/>
                <w:lang w:val="fr-FR" w:eastAsia="fr-FR"/>
              </w:rPr>
              <w:t>)} that can transmit the PUCCH</w:t>
            </w:r>
            <w:r w:rsidRPr="005E2A6B">
              <w:rPr>
                <w:rFonts w:ascii="Arial" w:eastAsia="Times New Roman" w:hAnsi="Arial" w:cs="Arial"/>
                <w:sz w:val="18"/>
                <w:lang w:val="fr-FR" w:eastAsia="fr-FR"/>
              </w:rPr>
              <w:t xml:space="preserve"> </w:t>
            </w:r>
            <w:r w:rsidRPr="005E2A6B">
              <w:rPr>
                <w:rFonts w:ascii="Arial" w:eastAsia="Times New Roman" w:hAnsi="Arial" w:cs="Arial"/>
                <w:bCs/>
                <w:iCs/>
                <w:sz w:val="18"/>
                <w:lang w:val="fr-FR" w:eastAsia="fr-FR"/>
              </w:rPr>
              <w:t>for NR part of (NG)EN-DC, NE-DC and NR-CA.</w:t>
            </w:r>
          </w:p>
          <w:p w:rsidR="005E2A6B" w:rsidRPr="005E2A6B" w:rsidRDefault="005E2A6B" w:rsidP="005E2A6B">
            <w:pPr>
              <w:keepNext/>
              <w:keepLines/>
              <w:overflowPunct w:val="0"/>
              <w:autoSpaceDE w:val="0"/>
              <w:autoSpaceDN w:val="0"/>
              <w:adjustRightInd w:val="0"/>
              <w:spacing w:after="0"/>
              <w:rPr>
                <w:rFonts w:ascii="Arial" w:eastAsia="Times New Roman" w:hAnsi="Arial" w:cs="Arial"/>
                <w:bCs/>
                <w:iCs/>
                <w:sz w:val="18"/>
                <w:lang w:val="fr-FR" w:eastAsia="fr-FR"/>
              </w:rPr>
            </w:pPr>
          </w:p>
          <w:p w:rsidR="005E2A6B" w:rsidRPr="005E2A6B" w:rsidRDefault="005E2A6B" w:rsidP="005E2A6B">
            <w:pPr>
              <w:keepNext/>
              <w:keepLines/>
              <w:overflowPunct w:val="0"/>
              <w:autoSpaceDE w:val="0"/>
              <w:autoSpaceDN w:val="0"/>
              <w:adjustRightInd w:val="0"/>
              <w:spacing w:after="0"/>
              <w:ind w:left="851" w:hanging="851"/>
              <w:rPr>
                <w:rFonts w:ascii="Arial" w:eastAsia="Times New Roman" w:hAnsi="Arial" w:cs="Arial"/>
                <w:b/>
                <w:i/>
                <w:sz w:val="18"/>
                <w:lang w:val="fr-FR" w:eastAsia="fr-FR"/>
              </w:rPr>
            </w:pPr>
            <w:r w:rsidRPr="005E2A6B">
              <w:rPr>
                <w:rFonts w:ascii="Arial" w:eastAsia="Times New Roman" w:hAnsi="Arial" w:cs="Arial"/>
                <w:sz w:val="18"/>
                <w:lang w:val="fr-FR" w:eastAsia="fr-FR"/>
              </w:rPr>
              <w:t>NOTE:</w:t>
            </w:r>
            <w:r w:rsidRPr="005E2A6B">
              <w:rPr>
                <w:rFonts w:ascii="Arial" w:eastAsia="Times New Roman" w:hAnsi="Arial" w:cs="Arial"/>
                <w:sz w:val="18"/>
                <w:szCs w:val="18"/>
                <w:lang w:val="fr-FR" w:eastAsia="fr-FR"/>
              </w:rPr>
              <w:tab/>
            </w:r>
            <w:r w:rsidRPr="005E2A6B">
              <w:rPr>
                <w:rFonts w:ascii="Arial" w:eastAsia="Times New Roman" w:hAnsi="Arial" w:cs="Arial"/>
                <w:sz w:val="18"/>
                <w:lang w:val="fr-FR" w:eastAsia="fr-FR"/>
              </w:rPr>
              <w:t>When the carrier type of NUL is indicated for PUCCH transmission location, the SUL in the same cell as in the NUL can also be configured for PUCCH transmission.</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tcPr>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
                <w:i/>
                <w:sz w:val="18"/>
                <w:lang w:val="fr-FR" w:eastAsia="fr-FR"/>
              </w:rPr>
              <w:t>maxUpTo4Diff-NumerologiesConfigSinglePUCCH-grp-r16</w:t>
            </w:r>
          </w:p>
          <w:p w:rsidR="005E2A6B" w:rsidRPr="005E2A6B" w:rsidRDefault="005E2A6B" w:rsidP="005E2A6B">
            <w:pPr>
              <w:keepNext/>
              <w:keepLines/>
              <w:overflowPunct w:val="0"/>
              <w:autoSpaceDE w:val="0"/>
              <w:autoSpaceDN w:val="0"/>
              <w:adjustRightInd w:val="0"/>
              <w:spacing w:after="0"/>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Indicates the UE support of up to 4 different numerologies in the same PUCCH group where UE is not configured with two NR PUCCH groups by indicating one or multiple the NR carrier types {FR1 licensed TDD (</w:t>
            </w:r>
            <w:r w:rsidRPr="005E2A6B">
              <w:rPr>
                <w:rFonts w:ascii="Arial" w:eastAsia="Times New Roman" w:hAnsi="Arial" w:cs="Arial"/>
                <w:bCs/>
                <w:i/>
                <w:sz w:val="18"/>
                <w:lang w:val="fr-FR" w:eastAsia="fr-FR"/>
              </w:rPr>
              <w:t>fr1-NonSharedTDD-r16</w:t>
            </w:r>
            <w:r w:rsidRPr="005E2A6B">
              <w:rPr>
                <w:rFonts w:ascii="Arial" w:eastAsia="Times New Roman" w:hAnsi="Arial" w:cs="Arial"/>
                <w:bCs/>
                <w:iCs/>
                <w:sz w:val="18"/>
                <w:lang w:val="fr-FR" w:eastAsia="fr-FR"/>
              </w:rPr>
              <w:t>), FR1 unlicensed TDD (</w:t>
            </w:r>
            <w:r w:rsidRPr="005E2A6B">
              <w:rPr>
                <w:rFonts w:ascii="Arial" w:eastAsia="Times New Roman" w:hAnsi="Arial" w:cs="Arial"/>
                <w:bCs/>
                <w:i/>
                <w:sz w:val="18"/>
                <w:lang w:val="fr-FR" w:eastAsia="fr-FR"/>
              </w:rPr>
              <w:t>fr1-SharedTDD-r16</w:t>
            </w:r>
            <w:r w:rsidRPr="005E2A6B">
              <w:rPr>
                <w:rFonts w:ascii="Arial" w:eastAsia="Times New Roman" w:hAnsi="Arial" w:cs="Arial"/>
                <w:bCs/>
                <w:iCs/>
                <w:sz w:val="18"/>
                <w:lang w:val="fr-FR" w:eastAsia="fr-FR"/>
              </w:rPr>
              <w:t>), FR1 licensed FDD (</w:t>
            </w:r>
            <w:r w:rsidRPr="005E2A6B">
              <w:rPr>
                <w:rFonts w:ascii="Arial" w:eastAsia="Times New Roman" w:hAnsi="Arial" w:cs="Arial"/>
                <w:bCs/>
                <w:i/>
                <w:sz w:val="18"/>
                <w:lang w:val="fr-FR" w:eastAsia="fr-FR"/>
              </w:rPr>
              <w:t>fr1-NonSharedFDD-r16</w:t>
            </w:r>
            <w:r w:rsidRPr="005E2A6B">
              <w:rPr>
                <w:rFonts w:ascii="Arial" w:eastAsia="Times New Roman" w:hAnsi="Arial" w:cs="Arial"/>
                <w:bCs/>
                <w:iCs/>
                <w:sz w:val="18"/>
                <w:lang w:val="fr-FR" w:eastAsia="fr-FR"/>
              </w:rPr>
              <w:t>), FR2(</w:t>
            </w:r>
            <w:r w:rsidRPr="005E2A6B">
              <w:rPr>
                <w:rFonts w:ascii="Arial" w:eastAsia="Times New Roman" w:hAnsi="Arial" w:cs="Arial"/>
                <w:bCs/>
                <w:i/>
                <w:sz w:val="18"/>
                <w:lang w:val="fr-FR" w:eastAsia="fr-FR"/>
              </w:rPr>
              <w:t>fr2-r16</w:t>
            </w:r>
            <w:r w:rsidRPr="005E2A6B">
              <w:rPr>
                <w:rFonts w:ascii="Arial" w:eastAsia="Times New Roman" w:hAnsi="Arial" w:cs="Arial"/>
                <w:bCs/>
                <w:iCs/>
                <w:sz w:val="18"/>
                <w:lang w:val="fr-FR" w:eastAsia="fr-FR"/>
              </w:rPr>
              <w:t>)} that can transmit the PUCCH</w:t>
            </w:r>
            <w:r w:rsidRPr="005E2A6B">
              <w:rPr>
                <w:rFonts w:ascii="Arial" w:eastAsia="Times New Roman" w:hAnsi="Arial" w:cs="Arial"/>
                <w:sz w:val="18"/>
                <w:lang w:val="fr-FR" w:eastAsia="fr-FR"/>
              </w:rPr>
              <w:t xml:space="preserve"> </w:t>
            </w:r>
            <w:r w:rsidRPr="005E2A6B">
              <w:rPr>
                <w:rFonts w:ascii="Arial" w:eastAsia="Times New Roman" w:hAnsi="Arial" w:cs="Arial"/>
                <w:bCs/>
                <w:iCs/>
                <w:sz w:val="18"/>
                <w:lang w:val="fr-FR" w:eastAsia="fr-FR"/>
              </w:rPr>
              <w:t>for NR part of (NG)EN-DC, NE-DC and NR-CA.</w:t>
            </w:r>
          </w:p>
          <w:p w:rsidR="005E2A6B" w:rsidRPr="005E2A6B" w:rsidRDefault="005E2A6B" w:rsidP="005E2A6B">
            <w:pPr>
              <w:keepNext/>
              <w:keepLines/>
              <w:overflowPunct w:val="0"/>
              <w:autoSpaceDE w:val="0"/>
              <w:autoSpaceDN w:val="0"/>
              <w:adjustRightInd w:val="0"/>
              <w:spacing w:after="0"/>
              <w:rPr>
                <w:rFonts w:ascii="Arial" w:eastAsia="Times New Roman" w:hAnsi="Arial" w:cs="Arial"/>
                <w:bCs/>
                <w:iCs/>
                <w:sz w:val="18"/>
                <w:lang w:val="fr-FR" w:eastAsia="fr-FR"/>
              </w:rPr>
            </w:pPr>
          </w:p>
          <w:p w:rsidR="005E2A6B" w:rsidRPr="005E2A6B" w:rsidRDefault="005E2A6B" w:rsidP="005E2A6B">
            <w:pPr>
              <w:keepNext/>
              <w:keepLines/>
              <w:overflowPunct w:val="0"/>
              <w:autoSpaceDE w:val="0"/>
              <w:autoSpaceDN w:val="0"/>
              <w:adjustRightInd w:val="0"/>
              <w:spacing w:after="0"/>
              <w:ind w:left="851" w:hanging="851"/>
              <w:rPr>
                <w:rFonts w:ascii="Arial" w:eastAsia="Times New Roman" w:hAnsi="Arial" w:cs="Arial"/>
                <w:b/>
                <w:i/>
                <w:sz w:val="18"/>
                <w:lang w:val="fr-FR" w:eastAsia="fr-FR"/>
              </w:rPr>
            </w:pPr>
            <w:r w:rsidRPr="005E2A6B">
              <w:rPr>
                <w:rFonts w:ascii="Arial" w:eastAsia="Times New Roman" w:hAnsi="Arial" w:cs="Arial"/>
                <w:sz w:val="18"/>
                <w:lang w:val="fr-FR" w:eastAsia="fr-FR"/>
              </w:rPr>
              <w:t>NOTE:</w:t>
            </w:r>
            <w:r w:rsidRPr="005E2A6B">
              <w:rPr>
                <w:rFonts w:ascii="Arial" w:eastAsia="Times New Roman" w:hAnsi="Arial" w:cs="Arial"/>
                <w:sz w:val="18"/>
                <w:szCs w:val="18"/>
                <w:lang w:val="fr-FR" w:eastAsia="fr-FR"/>
              </w:rPr>
              <w:tab/>
            </w:r>
            <w:r w:rsidRPr="005E2A6B">
              <w:rPr>
                <w:rFonts w:ascii="Arial" w:eastAsia="Times New Roman" w:hAnsi="Arial" w:cs="Arial"/>
                <w:sz w:val="18"/>
                <w:lang w:val="fr-FR" w:eastAsia="fr-FR"/>
              </w:rPr>
              <w:t>When the carrier type of NUL is indicated for PUCCH transmission location, the SUL in the same cell as in the NUL can also be configured for PUCCH transmission.</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
                <w:i/>
                <w:sz w:val="18"/>
                <w:lang w:val="fr-FR" w:eastAsia="fr-FR"/>
              </w:rPr>
              <w:t>msgA-SUL-r16</w:t>
            </w:r>
          </w:p>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sz w:val="18"/>
                <w:szCs w:val="18"/>
                <w:lang w:val="fr-FR" w:eastAsia="fr-FR"/>
              </w:rPr>
              <w:t xml:space="preserve">Indicates whether the UE supports MSGA transmission in a band combination including SUL. A UE supporting this feature shall also indicate support of </w:t>
            </w:r>
            <w:r w:rsidRPr="005E2A6B">
              <w:rPr>
                <w:rFonts w:ascii="Arial" w:eastAsia="Times New Roman" w:hAnsi="Arial" w:cs="Arial"/>
                <w:i/>
                <w:sz w:val="18"/>
                <w:szCs w:val="18"/>
                <w:lang w:val="fr-FR" w:eastAsia="fr-FR"/>
              </w:rPr>
              <w:t>twoStepRACH-r16</w:t>
            </w:r>
            <w:r w:rsidRPr="005E2A6B">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ko-KR"/>
              </w:rPr>
            </w:pPr>
            <w:r w:rsidRPr="005E2A6B">
              <w:rPr>
                <w:rFonts w:ascii="Arial" w:eastAsia="Times New Roman" w:hAnsi="Arial" w:cs="Arial"/>
                <w:sz w:val="18"/>
                <w:lang w:val="fr-FR"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ja-JP"/>
              </w:rPr>
            </w:pPr>
            <w:r w:rsidRPr="005E2A6B">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
                <w:i/>
                <w:sz w:val="18"/>
                <w:lang w:val="fr-FR" w:eastAsia="fr-FR"/>
              </w:rPr>
              <w:t>parallelTxMsgA-SRS-PUCCH-PUSCH-r16</w:t>
            </w:r>
          </w:p>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sz w:val="18"/>
                <w:szCs w:val="18"/>
                <w:lang w:val="fr-FR" w:eastAsia="fr-FR"/>
              </w:rPr>
              <w:t xml:space="preserve">Indicates whether the UE supports parallel transmission of MsgA and SRS/ PUCCH/ PUSCH across CCs in an inter-band CA band combination. A UE supporting this feature shall also indicate support of </w:t>
            </w:r>
            <w:r w:rsidRPr="005E2A6B">
              <w:rPr>
                <w:rFonts w:ascii="Arial" w:eastAsia="Times New Roman" w:hAnsi="Arial" w:cs="Arial"/>
                <w:i/>
                <w:sz w:val="18"/>
                <w:szCs w:val="18"/>
                <w:lang w:val="fr-FR" w:eastAsia="fr-FR"/>
              </w:rPr>
              <w:t>parallelTxPRACH-SRS-PUCCH-PUSCH</w:t>
            </w:r>
            <w:r w:rsidRPr="005E2A6B">
              <w:rPr>
                <w:rFonts w:ascii="Arial" w:eastAsia="Times New Roman" w:hAnsi="Arial" w:cs="Arial"/>
                <w:sz w:val="18"/>
                <w:szCs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ko-KR"/>
              </w:rPr>
            </w:pPr>
            <w:r w:rsidRPr="005E2A6B">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ja-JP"/>
              </w:rPr>
            </w:pPr>
            <w:r w:rsidRPr="005E2A6B">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
                <w:i/>
                <w:sz w:val="18"/>
                <w:lang w:val="fr-FR" w:eastAsia="fr-FR"/>
              </w:rPr>
              <w:t>parallelTxSRS-PUCCH-PUSCH</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r w:rsidRPr="005E2A6B">
              <w:rPr>
                <w:rFonts w:ascii="Arial" w:eastAsia="Times New Roman" w:hAnsi="Arial" w:cs="Arial"/>
                <w:sz w:val="18"/>
                <w:szCs w:val="18"/>
                <w:lang w:val="fr-FR" w:eastAsia="fr-FR"/>
              </w:rPr>
              <w:t>Indicates whether the UE supports parallel transmission of SRS and PUCCH/ PUSCH across CCs in an inter-band CA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
                <w:i/>
                <w:sz w:val="18"/>
                <w:lang w:val="fr-FR" w:eastAsia="fr-FR"/>
              </w:rPr>
              <w:t>parallelTxPRACH-SRS-PUCCH-PUSCH</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r w:rsidRPr="005E2A6B">
              <w:rPr>
                <w:rFonts w:ascii="Arial" w:eastAsia="Times New Roman" w:hAnsi="Arial" w:cs="Arial"/>
                <w:sz w:val="18"/>
                <w:szCs w:val="18"/>
                <w:lang w:val="fr-FR" w:eastAsia="fr-FR"/>
              </w:rPr>
              <w:t>Indicates whether the UE supports parallel transmission of PRACH and SRS/PUCCH/PUSCH across CCs in an inter-band CA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
                <w:i/>
                <w:sz w:val="18"/>
                <w:lang w:val="fr-FR" w:eastAsia="fr-FR"/>
              </w:rPr>
              <w:t>pdcch-BlindDetectionCA-Mixed-r16</w:t>
            </w:r>
          </w:p>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sz w:val="18"/>
                <w:lang w:val="fr-FR" w:eastAsia="fr-FR"/>
              </w:rPr>
              <w:t xml:space="preserve">This field indicates mixed operation of two variants of the number of blind detections in case of CA. </w:t>
            </w:r>
            <w:r w:rsidRPr="005E2A6B">
              <w:rPr>
                <w:rFonts w:ascii="Arial" w:eastAsia="Times New Roman" w:hAnsi="Arial" w:cs="Arial"/>
                <w:bCs/>
                <w:iCs/>
                <w:sz w:val="18"/>
                <w:lang w:val="fr-FR" w:eastAsia="fr-FR"/>
              </w:rPr>
              <w:t xml:space="preserve">UE indicating support of this feature shall also indicate support of </w:t>
            </w:r>
            <w:r w:rsidRPr="005E2A6B">
              <w:rPr>
                <w:rFonts w:ascii="Arial" w:eastAsia="Times New Roman" w:hAnsi="Arial" w:cs="Arial"/>
                <w:i/>
                <w:iCs/>
                <w:sz w:val="18"/>
                <w:lang w:val="fr-FR" w:eastAsia="fr-FR"/>
              </w:rPr>
              <w:t>pdcch-MonitoringMixed-r16</w:t>
            </w:r>
            <w:r w:rsidRPr="005E2A6B">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bCs/>
                <w:iCs/>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
                <w:i/>
                <w:sz w:val="18"/>
                <w:lang w:val="fr-FR" w:eastAsia="fr-FR"/>
              </w:rPr>
              <w:t>pdcch-BlindDetectionCA-Mixed-NonAlignedSpan-r16</w:t>
            </w:r>
          </w:p>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sz w:val="18"/>
                <w:lang w:val="fr-FR" w:eastAsia="fr-FR"/>
              </w:rPr>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5E2A6B">
              <w:rPr>
                <w:rFonts w:ascii="Arial" w:eastAsia="Times New Roman" w:hAnsi="Arial" w:cs="Arial"/>
                <w:bCs/>
                <w:iCs/>
                <w:sz w:val="18"/>
                <w:lang w:val="fr-FR" w:eastAsia="fr-FR"/>
              </w:rPr>
              <w:t xml:space="preserve">UE indicating support of this feature shall also indicate support of </w:t>
            </w:r>
            <w:r w:rsidRPr="005E2A6B">
              <w:rPr>
                <w:rFonts w:ascii="Arial" w:eastAsia="Times New Roman" w:hAnsi="Arial" w:cs="Arial"/>
                <w:i/>
                <w:iCs/>
                <w:sz w:val="18"/>
                <w:lang w:val="fr-FR" w:eastAsia="fr-FR"/>
              </w:rPr>
              <w:t>pdcch-MonitoringMixed-r16</w:t>
            </w:r>
            <w:r w:rsidRPr="005E2A6B">
              <w:rPr>
                <w:rFonts w:ascii="Arial" w:eastAsia="Times New Roman" w:hAnsi="Arial" w:cs="Arial"/>
                <w:sz w:val="18"/>
                <w:lang w:val="fr-FR" w:eastAsia="fr-FR"/>
              </w:rPr>
              <w:t>. The minimum of the summation of capability on the number of CCs with Rel-15 PDCCH monitoring capability and the capability on the number of CCs with Rel-16 PDCCH monitoring capability is 3.</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bCs/>
                <w:iCs/>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tcPr>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
                <w:i/>
                <w:sz w:val="18"/>
                <w:lang w:val="fr-FR" w:eastAsia="fr-FR"/>
              </w:rPr>
              <w:lastRenderedPageBreak/>
              <w:t>pdcch-BlindDetectionMCG-UE-r16, pdcch-BlindDetectionSCG-UE-r16</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r w:rsidRPr="005E2A6B">
              <w:rPr>
                <w:rFonts w:ascii="Arial" w:eastAsia="Times New Roman" w:hAnsi="Arial" w:cs="Arial"/>
                <w:sz w:val="18"/>
                <w:lang w:val="fr-FR" w:eastAsia="fr-FR"/>
              </w:rPr>
              <w:t>This field indicates the number of blind detections supported for MCG and SCG, respectively.</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p>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Cs/>
                <w:iCs/>
                <w:sz w:val="18"/>
                <w:lang w:val="fr-FR" w:eastAsia="fr-FR"/>
              </w:rPr>
              <w:t xml:space="preserve">If a UE supports </w:t>
            </w:r>
            <w:r w:rsidRPr="005E2A6B">
              <w:rPr>
                <w:rFonts w:ascii="Arial" w:eastAsia="Times New Roman" w:hAnsi="Arial" w:cs="Arial"/>
                <w:i/>
                <w:iCs/>
                <w:sz w:val="18"/>
                <w:szCs w:val="18"/>
                <w:lang w:val="fr-FR" w:eastAsia="fr-FR"/>
              </w:rPr>
              <w:t xml:space="preserve">pdcch-MonitoringCA-r16 </w:t>
            </w:r>
            <w:r w:rsidRPr="005E2A6B">
              <w:rPr>
                <w:rFonts w:ascii="Arial" w:eastAsia="Times New Roman" w:hAnsi="Arial" w:cs="Arial"/>
                <w:bCs/>
                <w:iCs/>
                <w:sz w:val="18"/>
                <w:lang w:val="fr-FR" w:eastAsia="fr-FR"/>
              </w:rPr>
              <w:t xml:space="preserve">or </w:t>
            </w:r>
            <w:r w:rsidRPr="005E2A6B">
              <w:rPr>
                <w:rFonts w:ascii="Arial" w:eastAsia="Times New Roman" w:hAnsi="Arial" w:cs="Arial"/>
                <w:bCs/>
                <w:i/>
                <w:sz w:val="18"/>
                <w:lang w:val="fr-FR" w:eastAsia="fr-FR"/>
              </w:rPr>
              <w:t>pdcch-MonitoringCA-NonAlighedSpan-r16</w:t>
            </w:r>
            <w:r w:rsidRPr="005E2A6B">
              <w:rPr>
                <w:rFonts w:ascii="Arial" w:eastAsia="Times New Roman" w:hAnsi="Arial" w:cs="Arial"/>
                <w:bCs/>
                <w:iCs/>
                <w:sz w:val="18"/>
                <w:lang w:val="fr-FR" w:eastAsia="fr-FR"/>
              </w:rPr>
              <w:t xml:space="preserve">, then the capability defined by </w:t>
            </w:r>
            <w:r w:rsidRPr="005E2A6B">
              <w:rPr>
                <w:rFonts w:ascii="Arial" w:eastAsia="Times New Roman" w:hAnsi="Arial" w:cs="Arial"/>
                <w:i/>
                <w:iCs/>
                <w:sz w:val="18"/>
                <w:szCs w:val="18"/>
                <w:lang w:val="fr-FR" w:eastAsia="fr-FR"/>
              </w:rPr>
              <w:t xml:space="preserve">pdcch-MonitoringCA-r16 </w:t>
            </w:r>
            <w:r w:rsidRPr="005E2A6B">
              <w:rPr>
                <w:rFonts w:ascii="Arial" w:eastAsia="Times New Roman" w:hAnsi="Arial" w:cs="Arial"/>
                <w:bCs/>
                <w:iCs/>
                <w:sz w:val="18"/>
                <w:lang w:val="fr-FR" w:eastAsia="fr-FR"/>
              </w:rPr>
              <w:t xml:space="preserve">or </w:t>
            </w:r>
            <w:r w:rsidRPr="005E2A6B">
              <w:rPr>
                <w:rFonts w:ascii="Arial" w:eastAsia="Times New Roman" w:hAnsi="Arial" w:cs="Arial"/>
                <w:bCs/>
                <w:i/>
                <w:sz w:val="18"/>
                <w:lang w:val="fr-FR" w:eastAsia="fr-FR"/>
              </w:rPr>
              <w:t>pdcch-MonitoringCA-NonAlighedSpan-r16</w:t>
            </w:r>
            <w:r w:rsidRPr="005E2A6B">
              <w:rPr>
                <w:rFonts w:ascii="Arial" w:eastAsia="Times New Roman" w:hAnsi="Arial" w:cs="Arial"/>
                <w:bCs/>
                <w:iCs/>
                <w:sz w:val="18"/>
                <w:lang w:val="fr-FR" w:eastAsia="fr-FR"/>
              </w:rPr>
              <w:t xml:space="preserve"> is applied to the feature.</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bCs/>
                <w:iCs/>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tcPr>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
                <w:i/>
                <w:sz w:val="18"/>
                <w:lang w:val="fr-FR" w:eastAsia="fr-FR"/>
              </w:rPr>
              <w:t>pdcch-BlindDetectionMCG-UE-Mixed-r16, pdcch-BlindDetectionSCG-UE-Mixed-r16</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r w:rsidRPr="005E2A6B">
              <w:rPr>
                <w:rFonts w:ascii="Arial" w:eastAsia="Times New Roman" w:hAnsi="Arial" w:cs="Arial"/>
                <w:sz w:val="18"/>
                <w:lang w:val="fr-FR" w:eastAsia="fr-FR"/>
              </w:rPr>
              <w:t>This field indicates mixed operation of two variants of the number of blind detections supported for MCG and SCG, respectively.</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p>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Cs/>
                <w:iCs/>
                <w:sz w:val="18"/>
                <w:lang w:val="fr-FR" w:eastAsia="fr-FR"/>
              </w:rPr>
              <w:t xml:space="preserve">If a UE supports </w:t>
            </w:r>
            <w:r w:rsidRPr="005E2A6B">
              <w:rPr>
                <w:rFonts w:ascii="Arial" w:eastAsia="Times New Roman" w:hAnsi="Arial" w:cs="Arial"/>
                <w:bCs/>
                <w:i/>
                <w:sz w:val="18"/>
                <w:lang w:val="fr-FR" w:eastAsia="fr-FR"/>
              </w:rPr>
              <w:t>pdcch-BlindDetectionCA-Mixed-r16</w:t>
            </w:r>
            <w:r w:rsidRPr="005E2A6B">
              <w:rPr>
                <w:rFonts w:ascii="Arial" w:eastAsia="Times New Roman" w:hAnsi="Arial" w:cs="Arial"/>
                <w:b/>
                <w:i/>
                <w:sz w:val="18"/>
                <w:lang w:val="fr-FR" w:eastAsia="fr-FR"/>
              </w:rPr>
              <w:t xml:space="preserve"> </w:t>
            </w:r>
            <w:r w:rsidRPr="005E2A6B">
              <w:rPr>
                <w:rFonts w:ascii="Arial" w:eastAsia="Times New Roman" w:hAnsi="Arial" w:cs="Arial"/>
                <w:bCs/>
                <w:iCs/>
                <w:sz w:val="18"/>
                <w:lang w:val="fr-FR" w:eastAsia="fr-FR"/>
              </w:rPr>
              <w:t xml:space="preserve">or </w:t>
            </w:r>
            <w:r w:rsidRPr="005E2A6B">
              <w:rPr>
                <w:rFonts w:ascii="Arial" w:eastAsia="Times New Roman" w:hAnsi="Arial" w:cs="Arial"/>
                <w:bCs/>
                <w:i/>
                <w:sz w:val="18"/>
                <w:lang w:val="fr-FR" w:eastAsia="fr-FR"/>
              </w:rPr>
              <w:t>pdcch-BlindDetectionCA-Mixed-NonAlignedSpan-r16</w:t>
            </w:r>
            <w:r w:rsidRPr="005E2A6B">
              <w:rPr>
                <w:rFonts w:ascii="Arial" w:eastAsia="Times New Roman" w:hAnsi="Arial" w:cs="Arial"/>
                <w:bCs/>
                <w:iCs/>
                <w:sz w:val="18"/>
                <w:lang w:val="fr-FR" w:eastAsia="fr-FR"/>
              </w:rPr>
              <w:t xml:space="preserve">, then the capability defined by </w:t>
            </w:r>
            <w:r w:rsidRPr="005E2A6B">
              <w:rPr>
                <w:rFonts w:ascii="Arial" w:eastAsia="Times New Roman" w:hAnsi="Arial" w:cs="Arial"/>
                <w:bCs/>
                <w:i/>
                <w:sz w:val="18"/>
                <w:lang w:val="fr-FR" w:eastAsia="fr-FR"/>
              </w:rPr>
              <w:t>pdcch-BlindDetectionCA-Mixed-r16</w:t>
            </w:r>
            <w:r w:rsidRPr="005E2A6B">
              <w:rPr>
                <w:rFonts w:ascii="Arial" w:eastAsia="Times New Roman" w:hAnsi="Arial" w:cs="Arial"/>
                <w:b/>
                <w:i/>
                <w:sz w:val="18"/>
                <w:lang w:val="fr-FR" w:eastAsia="fr-FR"/>
              </w:rPr>
              <w:t xml:space="preserve"> </w:t>
            </w:r>
            <w:r w:rsidRPr="005E2A6B">
              <w:rPr>
                <w:rFonts w:ascii="Arial" w:eastAsia="Times New Roman" w:hAnsi="Arial" w:cs="Arial"/>
                <w:bCs/>
                <w:iCs/>
                <w:sz w:val="18"/>
                <w:lang w:val="fr-FR" w:eastAsia="fr-FR"/>
              </w:rPr>
              <w:t xml:space="preserve">or </w:t>
            </w:r>
            <w:r w:rsidRPr="005E2A6B">
              <w:rPr>
                <w:rFonts w:ascii="Arial" w:eastAsia="Times New Roman" w:hAnsi="Arial" w:cs="Arial"/>
                <w:bCs/>
                <w:i/>
                <w:sz w:val="18"/>
                <w:lang w:val="fr-FR" w:eastAsia="fr-FR"/>
              </w:rPr>
              <w:t xml:space="preserve">pdcch-BlindDetectionCA-Mixed-NonAlignedSpan-r16 </w:t>
            </w:r>
            <w:r w:rsidRPr="005E2A6B">
              <w:rPr>
                <w:rFonts w:ascii="Arial" w:eastAsia="Times New Roman" w:hAnsi="Arial" w:cs="Arial"/>
                <w:bCs/>
                <w:iCs/>
                <w:sz w:val="18"/>
                <w:lang w:val="fr-FR" w:eastAsia="fr-FR"/>
              </w:rPr>
              <w:t>is applied to the feature.</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bCs/>
                <w:iCs/>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
                <w:i/>
                <w:sz w:val="18"/>
                <w:lang w:val="fr-FR" w:eastAsia="fr-FR"/>
              </w:rPr>
              <w:t>pdcch-MonitoringCA-r16</w:t>
            </w:r>
          </w:p>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sz w:val="18"/>
                <w:lang w:val="fr-FR" w:eastAsia="fr-FR"/>
              </w:rPr>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A UE that supports this feature shall also support </w:t>
            </w:r>
            <w:r w:rsidRPr="005E2A6B">
              <w:rPr>
                <w:rFonts w:ascii="Arial" w:eastAsia="Times New Roman" w:hAnsi="Arial" w:cs="Arial"/>
                <w:i/>
                <w:sz w:val="18"/>
                <w:lang w:val="fr-FR" w:eastAsia="fr-FR"/>
              </w:rPr>
              <w:t>pdcch-Monitoring-r16</w:t>
            </w:r>
            <w:r w:rsidRPr="005E2A6B">
              <w:rPr>
                <w:rFonts w:ascii="Arial" w:eastAsia="Times New Roman" w:hAnsi="Arial" w:cs="Arial"/>
                <w:sz w:val="18"/>
                <w:lang w:val="fr-FR" w:eastAsia="fr-FR"/>
              </w:rPr>
              <w:t xml:space="preserve">. UE indicating support of this feature shall also indicate support of </w:t>
            </w:r>
            <w:r w:rsidRPr="005E2A6B">
              <w:rPr>
                <w:rFonts w:ascii="Arial" w:eastAsia="Times New Roman" w:hAnsi="Arial" w:cs="Arial"/>
                <w:i/>
                <w:iCs/>
                <w:sz w:val="18"/>
                <w:lang w:val="fr-FR" w:eastAsia="fr-FR"/>
              </w:rPr>
              <w:t>pdcch-Monitoring-r16.</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bCs/>
                <w:iCs/>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
                <w:i/>
                <w:sz w:val="18"/>
                <w:lang w:val="fr-FR" w:eastAsia="fr-FR"/>
              </w:rPr>
              <w:t>pdcch-MonitoringCA-NonAlignedSpan-r16</w:t>
            </w:r>
          </w:p>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sz w:val="18"/>
                <w:lang w:val="fr-FR" w:eastAsia="fr-FR"/>
              </w:rPr>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5E2A6B">
              <w:rPr>
                <w:rFonts w:ascii="Arial" w:eastAsia="Times New Roman" w:hAnsi="Arial" w:cs="Arial"/>
                <w:bCs/>
                <w:iCs/>
                <w:sz w:val="18"/>
                <w:lang w:val="fr-FR" w:eastAsia="fr-FR"/>
              </w:rPr>
              <w:t xml:space="preserve"> UE indicating support of this feature shall also indicate support of </w:t>
            </w:r>
            <w:r w:rsidRPr="005E2A6B">
              <w:rPr>
                <w:rFonts w:ascii="Arial" w:eastAsia="Times New Roman" w:hAnsi="Arial" w:cs="Arial"/>
                <w:i/>
                <w:iCs/>
                <w:sz w:val="18"/>
                <w:lang w:val="fr-FR" w:eastAsia="fr-FR"/>
              </w:rPr>
              <w:t>pdcch-Monitoring-r16</w:t>
            </w:r>
            <w:r w:rsidRPr="005E2A6B">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bCs/>
                <w:iCs/>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
                <w:i/>
                <w:sz w:val="18"/>
                <w:lang w:val="fr-FR" w:eastAsia="fr-FR"/>
              </w:rPr>
              <w:t>scellDormancyWithinActiveTime-</w:t>
            </w:r>
            <w:r w:rsidRPr="005E2A6B">
              <w:rPr>
                <w:rFonts w:ascii="Arial" w:eastAsia="Times New Roman" w:hAnsi="Arial" w:cs="Arial"/>
                <w:b/>
                <w:bCs/>
                <w:i/>
                <w:iCs/>
                <w:sz w:val="18"/>
                <w:lang w:val="fr-FR" w:eastAsia="fr-FR"/>
              </w:rPr>
              <w:t>r16</w:t>
            </w:r>
          </w:p>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sz w:val="18"/>
                <w:lang w:val="fr-FR" w:eastAsia="fr-FR"/>
              </w:rPr>
              <w:t xml:space="preserve">Indicates whether the UE supports SCell dormancy indication received on SPCell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5E2A6B">
              <w:rPr>
                <w:rFonts w:ascii="Arial" w:eastAsia="Times New Roman" w:hAnsi="Arial" w:cs="Arial"/>
                <w:i/>
                <w:iCs/>
                <w:sz w:val="18"/>
                <w:lang w:val="fr-FR" w:eastAsia="fr-FR"/>
              </w:rPr>
              <w:t>upto4</w:t>
            </w:r>
            <w:r w:rsidRPr="005E2A6B">
              <w:rPr>
                <w:rFonts w:ascii="Arial" w:eastAsia="Times New Roman" w:hAnsi="Arial" w:cs="Arial"/>
                <w:sz w:val="18"/>
                <w:lang w:val="fr-FR" w:eastAsia="fr-FR"/>
              </w:rPr>
              <w:t xml:space="preserve"> in </w:t>
            </w:r>
            <w:r w:rsidRPr="005E2A6B">
              <w:rPr>
                <w:rFonts w:ascii="Arial" w:eastAsia="Times New Roman" w:hAnsi="Arial" w:cs="Arial"/>
                <w:i/>
                <w:iCs/>
                <w:sz w:val="18"/>
                <w:lang w:val="fr-FR" w:eastAsia="fr-FR"/>
              </w:rPr>
              <w:t>bwp-SameNumerology</w:t>
            </w:r>
            <w:r w:rsidRPr="005E2A6B">
              <w:rPr>
                <w:rFonts w:ascii="Arial" w:eastAsia="Times New Roman" w:hAnsi="Arial" w:cs="Arial"/>
                <w:sz w:val="18"/>
                <w:lang w:val="fr-FR" w:eastAsia="fr-FR"/>
              </w:rPr>
              <w:t xml:space="preserve"> or </w:t>
            </w:r>
            <w:r w:rsidRPr="005E2A6B">
              <w:rPr>
                <w:rFonts w:ascii="Arial" w:eastAsia="Times New Roman" w:hAnsi="Arial" w:cs="Arial"/>
                <w:i/>
                <w:sz w:val="18"/>
                <w:lang w:val="fr-FR" w:eastAsia="fr-FR"/>
              </w:rPr>
              <w:t>upto4</w:t>
            </w:r>
            <w:r w:rsidRPr="005E2A6B">
              <w:rPr>
                <w:rFonts w:ascii="Arial" w:eastAsia="Times New Roman" w:hAnsi="Arial" w:cs="Arial"/>
                <w:sz w:val="18"/>
                <w:lang w:val="fr-FR" w:eastAsia="fr-FR"/>
              </w:rPr>
              <w:t xml:space="preserve"> in </w:t>
            </w:r>
            <w:r w:rsidRPr="005E2A6B">
              <w:rPr>
                <w:rFonts w:ascii="Arial" w:eastAsia="Times New Roman" w:hAnsi="Arial" w:cs="Arial"/>
                <w:i/>
                <w:iCs/>
                <w:sz w:val="18"/>
                <w:lang w:val="fr-FR" w:eastAsia="fr-FR"/>
              </w:rPr>
              <w:t>bwp-DiffNumerology</w:t>
            </w:r>
            <w:r w:rsidRPr="005E2A6B">
              <w:rPr>
                <w:rFonts w:ascii="Arial" w:eastAsia="Times New Roman" w:hAnsi="Arial" w:cs="Arial"/>
                <w:sz w:val="18"/>
                <w:lang w:val="fr-FR" w:eastAsia="fr-FR"/>
              </w:rPr>
              <w:t xml:space="preserve">. One dormant BWP and one non-dormant BWP are UE specific BWPs even for UEs not supporting </w:t>
            </w:r>
            <w:r w:rsidRPr="005E2A6B">
              <w:rPr>
                <w:rFonts w:ascii="Arial" w:eastAsia="Times New Roman" w:hAnsi="Arial" w:cs="Arial"/>
                <w:i/>
                <w:sz w:val="18"/>
                <w:lang w:val="fr-FR" w:eastAsia="fr-FR"/>
              </w:rPr>
              <w:t>bwp-SameNumerology.</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5E2A6B">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5E2A6B">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
                <w:i/>
                <w:sz w:val="18"/>
                <w:lang w:val="fr-FR" w:eastAsia="fr-FR"/>
              </w:rPr>
              <w:t>scellDormancyOutsideActiveTime-</w:t>
            </w:r>
            <w:r w:rsidRPr="005E2A6B">
              <w:rPr>
                <w:rFonts w:ascii="Arial" w:eastAsia="Times New Roman" w:hAnsi="Arial" w:cs="Arial"/>
                <w:b/>
                <w:bCs/>
                <w:i/>
                <w:iCs/>
                <w:sz w:val="18"/>
                <w:lang w:val="fr-FR" w:eastAsia="fr-FR"/>
              </w:rPr>
              <w:t>r16</w:t>
            </w:r>
          </w:p>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sz w:val="18"/>
                <w:lang w:val="fr-FR" w:eastAsia="fr-FR"/>
              </w:rPr>
              <w:t xml:space="preserve">Indicates whether the UE supports SCell dormancy indication received on SPCell using DCI format 2_6 sent outside the active time as defined in clause 10.3 of TS 38.213 [11]. A UE supporting this feature shall also indicate support of power saving DRX adaptation using </w:t>
            </w:r>
            <w:r w:rsidRPr="005E2A6B">
              <w:rPr>
                <w:rFonts w:ascii="Arial" w:eastAsia="Times New Roman" w:hAnsi="Arial" w:cs="Arial"/>
                <w:i/>
                <w:iCs/>
                <w:sz w:val="18"/>
                <w:lang w:val="fr-FR" w:eastAsia="fr-FR"/>
              </w:rPr>
              <w:t>drx-Adaptation-r16</w:t>
            </w:r>
            <w:r w:rsidRPr="005E2A6B">
              <w:rPr>
                <w:rFonts w:ascii="Arial" w:eastAsia="Times New Roman" w:hAnsi="Arial" w:cs="Arial"/>
                <w:sz w:val="18"/>
                <w:lang w:val="fr-FR" w:eastAsia="fr-FR"/>
              </w:rPr>
              <w:t xml:space="preserve"> and shall also support one dormant BWP and at least one non-dormant BWP per carrier. To support more than one non-dormant BWP in a carrier, the UE indicates support of </w:t>
            </w:r>
            <w:r w:rsidRPr="005E2A6B">
              <w:rPr>
                <w:rFonts w:ascii="Arial" w:eastAsia="Times New Roman" w:hAnsi="Arial" w:cs="Arial"/>
                <w:i/>
                <w:iCs/>
                <w:sz w:val="18"/>
                <w:lang w:val="fr-FR" w:eastAsia="fr-FR"/>
              </w:rPr>
              <w:t>upto4</w:t>
            </w:r>
            <w:r w:rsidRPr="005E2A6B">
              <w:rPr>
                <w:rFonts w:ascii="Arial" w:eastAsia="Times New Roman" w:hAnsi="Arial" w:cs="Arial"/>
                <w:sz w:val="18"/>
                <w:lang w:val="fr-FR" w:eastAsia="fr-FR"/>
              </w:rPr>
              <w:t xml:space="preserve"> in </w:t>
            </w:r>
            <w:r w:rsidRPr="005E2A6B">
              <w:rPr>
                <w:rFonts w:ascii="Arial" w:eastAsia="Times New Roman" w:hAnsi="Arial" w:cs="Arial"/>
                <w:i/>
                <w:iCs/>
                <w:sz w:val="18"/>
                <w:lang w:val="fr-FR" w:eastAsia="fr-FR"/>
              </w:rPr>
              <w:t>bwp-SameNumerology</w:t>
            </w:r>
            <w:r w:rsidRPr="005E2A6B">
              <w:rPr>
                <w:rFonts w:ascii="Arial" w:eastAsia="Times New Roman" w:hAnsi="Arial" w:cs="Arial"/>
                <w:sz w:val="18"/>
                <w:lang w:val="fr-FR" w:eastAsia="fr-FR"/>
              </w:rPr>
              <w:t xml:space="preserve"> or </w:t>
            </w:r>
            <w:r w:rsidRPr="005E2A6B">
              <w:rPr>
                <w:rFonts w:ascii="Arial" w:eastAsia="Times New Roman" w:hAnsi="Arial" w:cs="Arial"/>
                <w:i/>
                <w:sz w:val="18"/>
                <w:lang w:val="fr-FR" w:eastAsia="fr-FR"/>
              </w:rPr>
              <w:t>upto4</w:t>
            </w:r>
            <w:r w:rsidRPr="005E2A6B">
              <w:rPr>
                <w:rFonts w:ascii="Arial" w:eastAsia="Times New Roman" w:hAnsi="Arial" w:cs="Arial"/>
                <w:sz w:val="18"/>
                <w:lang w:val="fr-FR" w:eastAsia="fr-FR"/>
              </w:rPr>
              <w:t xml:space="preserve"> in </w:t>
            </w:r>
            <w:r w:rsidRPr="005E2A6B">
              <w:rPr>
                <w:rFonts w:ascii="Arial" w:eastAsia="Times New Roman" w:hAnsi="Arial" w:cs="Arial"/>
                <w:i/>
                <w:iCs/>
                <w:sz w:val="18"/>
                <w:lang w:val="fr-FR" w:eastAsia="fr-FR"/>
              </w:rPr>
              <w:t>bwp-DiffNumerology</w:t>
            </w:r>
            <w:r w:rsidRPr="005E2A6B">
              <w:rPr>
                <w:rFonts w:ascii="Arial" w:eastAsia="Times New Roman" w:hAnsi="Arial" w:cs="Arial"/>
                <w:sz w:val="18"/>
                <w:lang w:val="fr-FR" w:eastAsia="fr-FR"/>
              </w:rPr>
              <w:t xml:space="preserve">. One dormant BWP and one non-dormant BWP are UE specific BWPs even for UEs not supporting </w:t>
            </w:r>
            <w:r w:rsidRPr="005E2A6B">
              <w:rPr>
                <w:rFonts w:ascii="Arial" w:eastAsia="Times New Roman" w:hAnsi="Arial" w:cs="Arial"/>
                <w:i/>
                <w:sz w:val="18"/>
                <w:lang w:val="fr-FR" w:eastAsia="fr-FR"/>
              </w:rPr>
              <w:t>bwp-SameNumerology.</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5E2A6B">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
                <w:i/>
                <w:sz w:val="18"/>
                <w:lang w:val="fr-FR" w:eastAsia="fr-FR"/>
              </w:rPr>
              <w:t>simultaneousCSI-ReportsAllCC</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r w:rsidRPr="005E2A6B">
              <w:rPr>
                <w:rFonts w:ascii="Arial" w:eastAsia="Times New Roman" w:hAnsi="Arial" w:cs="Arial"/>
                <w:bCs/>
                <w:iCs/>
                <w:sz w:val="18"/>
                <w:lang w:val="fr-FR" w:eastAsia="fr-FR"/>
              </w:rPr>
              <w:t xml:space="preserve">Indicates whether the UE supports CSI report framework and </w:t>
            </w:r>
            <w:r w:rsidRPr="005E2A6B">
              <w:rPr>
                <w:rFonts w:ascii="Arial" w:eastAsia="Times New Roman" w:hAnsi="Arial" w:cs="Arial"/>
                <w:sz w:val="18"/>
                <w:lang w:val="fr-FR" w:eastAsia="fr-FR"/>
              </w:rPr>
              <w:t xml:space="preserve">the number of CSI report(s) which the UE can simultaneously process across all CCs, and across MCG and SCG in case of NR-DC. The CSI report comprises periodic, semi-persistent and aperiodic CSI and any latency classes and codebook types. The CSI report in </w:t>
            </w:r>
            <w:r w:rsidRPr="005E2A6B">
              <w:rPr>
                <w:rFonts w:ascii="Arial" w:eastAsia="Times New Roman" w:hAnsi="Arial" w:cs="Arial"/>
                <w:i/>
                <w:sz w:val="18"/>
                <w:lang w:val="fr-FR" w:eastAsia="fr-FR"/>
              </w:rPr>
              <w:t>simultaneousCSI-ReportsAllCC</w:t>
            </w:r>
            <w:r w:rsidRPr="005E2A6B">
              <w:rPr>
                <w:rFonts w:ascii="Arial" w:eastAsia="Times New Roman" w:hAnsi="Arial" w:cs="Arial"/>
                <w:sz w:val="18"/>
                <w:lang w:val="fr-FR" w:eastAsia="fr-FR"/>
              </w:rPr>
              <w:t xml:space="preserve"> includes the beam report and CSI report. This parameter may further limit </w:t>
            </w:r>
            <w:r w:rsidRPr="005E2A6B">
              <w:rPr>
                <w:rFonts w:ascii="Arial" w:eastAsia="Times New Roman" w:hAnsi="Arial" w:cs="Arial"/>
                <w:i/>
                <w:sz w:val="18"/>
                <w:lang w:val="fr-FR" w:eastAsia="fr-FR"/>
              </w:rPr>
              <w:t>simultaneousCSI-ReportsPerCC</w:t>
            </w:r>
            <w:r w:rsidRPr="005E2A6B">
              <w:rPr>
                <w:rFonts w:ascii="Arial" w:eastAsia="Times New Roman" w:hAnsi="Arial" w:cs="Arial"/>
                <w:sz w:val="18"/>
                <w:lang w:val="fr-FR" w:eastAsia="fr-FR"/>
              </w:rPr>
              <w:t xml:space="preserve"> in </w:t>
            </w:r>
            <w:r w:rsidRPr="005E2A6B">
              <w:rPr>
                <w:rFonts w:ascii="Arial" w:eastAsia="Times New Roman" w:hAnsi="Arial" w:cs="Arial"/>
                <w:i/>
                <w:sz w:val="18"/>
                <w:lang w:val="fr-FR" w:eastAsia="fr-FR"/>
              </w:rPr>
              <w:t>MIMO-ParametersPerBand</w:t>
            </w:r>
            <w:r w:rsidRPr="005E2A6B">
              <w:rPr>
                <w:rFonts w:ascii="Arial" w:eastAsia="Times New Roman" w:hAnsi="Arial" w:cs="Arial"/>
                <w:sz w:val="18"/>
                <w:lang w:val="fr-FR" w:eastAsia="fr-FR"/>
              </w:rPr>
              <w:t xml:space="preserve"> and </w:t>
            </w:r>
            <w:r w:rsidRPr="005E2A6B">
              <w:rPr>
                <w:rFonts w:ascii="Arial" w:eastAsia="Times New Roman" w:hAnsi="Arial" w:cs="Arial"/>
                <w:i/>
                <w:sz w:val="18"/>
                <w:lang w:val="fr-FR" w:eastAsia="fr-FR"/>
              </w:rPr>
              <w:t>Phy-ParametersFRX-Diff</w:t>
            </w:r>
            <w:r w:rsidRPr="005E2A6B">
              <w:rPr>
                <w:rFonts w:ascii="Arial" w:eastAsia="Times New Roman" w:hAnsi="Arial" w:cs="Arial"/>
                <w:sz w:val="18"/>
                <w:lang w:val="fr-FR" w:eastAsia="fr-FR"/>
              </w:rPr>
              <w:t xml:space="preserve"> for each band in a given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fr-FR"/>
              </w:rPr>
              <w:t>Yes</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tcPr>
          <w:p w:rsidR="005E2A6B" w:rsidRPr="005E2A6B" w:rsidRDefault="005E2A6B" w:rsidP="005E2A6B">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E2A6B">
              <w:rPr>
                <w:rFonts w:ascii="Arial" w:eastAsia="Times New Roman" w:hAnsi="Arial" w:cs="Arial"/>
                <w:b/>
                <w:bCs/>
                <w:i/>
                <w:iCs/>
                <w:sz w:val="18"/>
                <w:szCs w:val="18"/>
                <w:lang w:val="fr-FR" w:eastAsia="fr-FR"/>
              </w:rPr>
              <w:lastRenderedPageBreak/>
              <w:t>simul-SRS-Trans-BC-r16</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Indicates the number of SRS resources for positioning on a symbol for a given band combination.</w:t>
            </w:r>
            <w:r w:rsidRPr="005E2A6B">
              <w:rPr>
                <w:rFonts w:ascii="Arial" w:eastAsia="Times New Roman" w:hAnsi="Arial" w:cs="Arial"/>
                <w:sz w:val="18"/>
                <w:lang w:val="fr-FR" w:eastAsia="fr-FR"/>
              </w:rPr>
              <w:t xml:space="preserve"> </w:t>
            </w:r>
            <w:r w:rsidRPr="005E2A6B">
              <w:rPr>
                <w:rFonts w:ascii="Arial" w:eastAsia="Times New Roman" w:hAnsi="Arial" w:cs="Arial"/>
                <w:sz w:val="18"/>
                <w:szCs w:val="18"/>
                <w:lang w:val="fr-FR" w:eastAsia="fr-FR"/>
              </w:rPr>
              <w:t xml:space="preserve">The UE can include this field only if the UE supports </w:t>
            </w:r>
            <w:r w:rsidRPr="005E2A6B">
              <w:rPr>
                <w:rFonts w:ascii="Arial" w:eastAsia="Times New Roman" w:hAnsi="Arial" w:cs="Arial"/>
                <w:i/>
                <w:iCs/>
                <w:sz w:val="18"/>
                <w:szCs w:val="18"/>
                <w:lang w:val="fr-FR" w:eastAsia="fr-FR"/>
              </w:rPr>
              <w:t>srs-PosResources-r16</w:t>
            </w:r>
            <w:r w:rsidRPr="005E2A6B">
              <w:rPr>
                <w:rFonts w:ascii="Arial" w:eastAsia="Times New Roman" w:hAnsi="Arial" w:cs="Arial"/>
                <w:sz w:val="18"/>
                <w:szCs w:val="18"/>
                <w:lang w:val="fr-FR" w:eastAsia="fr-FR"/>
              </w:rPr>
              <w:t>. Otherwise, the UE does not include this field;</w:t>
            </w:r>
          </w:p>
          <w:p w:rsidR="005E2A6B" w:rsidRPr="005E2A6B" w:rsidRDefault="005E2A6B" w:rsidP="005E2A6B">
            <w:pPr>
              <w:keepNext/>
              <w:keepLines/>
              <w:overflowPunct w:val="0"/>
              <w:autoSpaceDE w:val="0"/>
              <w:autoSpaceDN w:val="0"/>
              <w:adjustRightInd w:val="0"/>
              <w:spacing w:after="0"/>
              <w:rPr>
                <w:rFonts w:ascii="Arial" w:eastAsia="Times New Roman" w:hAnsi="Arial"/>
                <w:bCs/>
                <w:iCs/>
                <w:sz w:val="18"/>
                <w:lang w:val="fr-FR" w:eastAsia="fr-FR"/>
              </w:rPr>
            </w:pPr>
          </w:p>
          <w:p w:rsidR="005E2A6B" w:rsidRPr="005E2A6B" w:rsidRDefault="005E2A6B" w:rsidP="005E2A6B">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5E2A6B">
              <w:rPr>
                <w:rFonts w:ascii="Arial" w:eastAsia="Times New Roman" w:hAnsi="Arial" w:cs="Arial"/>
                <w:sz w:val="18"/>
                <w:lang w:val="fr-FR" w:eastAsia="fr-FR"/>
              </w:rPr>
              <w:t>NOTE 1:</w:t>
            </w:r>
            <w:r w:rsidRPr="005E2A6B">
              <w:rPr>
                <w:rFonts w:ascii="Arial" w:eastAsia="Times New Roman" w:hAnsi="Arial" w:cs="Arial"/>
                <w:sz w:val="18"/>
                <w:lang w:val="fr-FR" w:eastAsia="fr-FR"/>
              </w:rPr>
              <w:tab/>
              <w:t>For single-band band combinations, it defines the capability for intra-band CA, and for band combinations with at least two bands, it defines the capability for inter-band carrier aggregation.</w:t>
            </w:r>
          </w:p>
          <w:p w:rsidR="005E2A6B" w:rsidRPr="005E2A6B" w:rsidRDefault="005E2A6B" w:rsidP="005E2A6B">
            <w:pPr>
              <w:keepNext/>
              <w:keepLines/>
              <w:overflowPunct w:val="0"/>
              <w:autoSpaceDE w:val="0"/>
              <w:autoSpaceDN w:val="0"/>
              <w:adjustRightInd w:val="0"/>
              <w:spacing w:after="0"/>
              <w:ind w:left="851" w:hanging="851"/>
              <w:rPr>
                <w:rFonts w:ascii="Arial" w:eastAsia="Times New Roman" w:hAnsi="Arial" w:cs="Arial"/>
                <w:b/>
                <w:i/>
                <w:sz w:val="18"/>
                <w:lang w:val="fr-FR" w:eastAsia="fr-FR"/>
              </w:rPr>
            </w:pPr>
            <w:r w:rsidRPr="005E2A6B">
              <w:rPr>
                <w:rFonts w:ascii="Arial" w:eastAsia="Times New Roman" w:hAnsi="Arial" w:cs="Arial"/>
                <w:sz w:val="18"/>
                <w:lang w:val="fr-FR" w:eastAsia="fr-FR"/>
              </w:rPr>
              <w:t>NOTE 2:</w:t>
            </w:r>
            <w:r w:rsidRPr="005E2A6B">
              <w:rPr>
                <w:rFonts w:ascii="Arial" w:eastAsia="Times New Roman" w:hAnsi="Arial" w:cs="Arial"/>
                <w:sz w:val="18"/>
                <w:lang w:val="fr-FR" w:eastAsia="fr-FR"/>
              </w:rPr>
              <w:tab/>
              <w:t>if the UE does not indicate this capability for a band combination, the UE does not support the feature in this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tcPr>
          <w:p w:rsidR="005E2A6B" w:rsidRPr="005E2A6B" w:rsidRDefault="005E2A6B" w:rsidP="005E2A6B">
            <w:pPr>
              <w:keepNext/>
              <w:keepLines/>
              <w:overflowPunct w:val="0"/>
              <w:autoSpaceDE w:val="0"/>
              <w:autoSpaceDN w:val="0"/>
              <w:adjustRightInd w:val="0"/>
              <w:spacing w:after="0"/>
              <w:rPr>
                <w:rFonts w:ascii="Arial" w:eastAsia="Times New Roman" w:hAnsi="Arial" w:cs="Arial"/>
                <w:b/>
                <w:bCs/>
                <w:i/>
                <w:iCs/>
                <w:sz w:val="18"/>
                <w:szCs w:val="18"/>
                <w:lang w:val="fr-FR" w:eastAsia="fr-FR"/>
              </w:rPr>
            </w:pPr>
            <w:r w:rsidRPr="005E2A6B">
              <w:rPr>
                <w:rFonts w:ascii="Arial" w:eastAsia="Times New Roman" w:hAnsi="Arial" w:cs="Arial"/>
                <w:b/>
                <w:bCs/>
                <w:i/>
                <w:iCs/>
                <w:sz w:val="18"/>
                <w:szCs w:val="18"/>
                <w:lang w:val="fr-FR" w:eastAsia="fr-FR"/>
              </w:rPr>
              <w:t>simul-SRS-MIMO-Trans-BC-r16</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Indicates the number of SRS resources for positioning and SRS resource for MIMO on a symbol for a given BC.</w:t>
            </w:r>
            <w:r w:rsidRPr="005E2A6B">
              <w:rPr>
                <w:rFonts w:ascii="Arial" w:eastAsia="Times New Roman" w:hAnsi="Arial" w:cs="Arial"/>
                <w:sz w:val="18"/>
                <w:lang w:val="fr-FR" w:eastAsia="fr-FR"/>
              </w:rPr>
              <w:t xml:space="preserve"> </w:t>
            </w:r>
            <w:r w:rsidRPr="005E2A6B">
              <w:rPr>
                <w:rFonts w:ascii="Arial" w:eastAsia="Times New Roman" w:hAnsi="Arial" w:cs="Arial"/>
                <w:sz w:val="18"/>
                <w:szCs w:val="18"/>
                <w:lang w:val="fr-FR" w:eastAsia="fr-FR"/>
              </w:rPr>
              <w:t xml:space="preserve">The UE can include this field only if the UE supports </w:t>
            </w:r>
            <w:r w:rsidRPr="005E2A6B">
              <w:rPr>
                <w:rFonts w:ascii="Arial" w:eastAsia="Times New Roman" w:hAnsi="Arial" w:cs="Arial"/>
                <w:i/>
                <w:iCs/>
                <w:sz w:val="18"/>
                <w:szCs w:val="18"/>
                <w:lang w:val="fr-FR" w:eastAsia="fr-FR"/>
              </w:rPr>
              <w:t>srs-PosResources-r16</w:t>
            </w:r>
            <w:r w:rsidRPr="005E2A6B">
              <w:rPr>
                <w:rFonts w:ascii="Arial" w:eastAsia="Times New Roman" w:hAnsi="Arial" w:cs="Arial"/>
                <w:sz w:val="18"/>
                <w:szCs w:val="18"/>
                <w:lang w:val="fr-FR" w:eastAsia="fr-FR"/>
              </w:rPr>
              <w:t>. Otherwise, the UE does not include this field.</w:t>
            </w:r>
          </w:p>
          <w:p w:rsidR="005E2A6B" w:rsidRPr="005E2A6B" w:rsidRDefault="005E2A6B" w:rsidP="005E2A6B">
            <w:pPr>
              <w:keepNext/>
              <w:keepLines/>
              <w:overflowPunct w:val="0"/>
              <w:autoSpaceDE w:val="0"/>
              <w:autoSpaceDN w:val="0"/>
              <w:adjustRightInd w:val="0"/>
              <w:snapToGrid w:val="0"/>
              <w:spacing w:after="0"/>
              <w:jc w:val="both"/>
              <w:rPr>
                <w:rFonts w:ascii="Arial" w:eastAsia="宋体" w:hAnsi="Arial" w:cs="Arial"/>
                <w:sz w:val="18"/>
                <w:szCs w:val="18"/>
                <w:lang w:eastAsia="ja-JP"/>
              </w:rPr>
            </w:pPr>
          </w:p>
          <w:p w:rsidR="005E2A6B" w:rsidRPr="005E2A6B" w:rsidRDefault="005E2A6B" w:rsidP="005E2A6B">
            <w:pPr>
              <w:keepNext/>
              <w:keepLines/>
              <w:overflowPunct w:val="0"/>
              <w:autoSpaceDE w:val="0"/>
              <w:autoSpaceDN w:val="0"/>
              <w:adjustRightInd w:val="0"/>
              <w:spacing w:after="0"/>
              <w:ind w:left="851" w:hanging="851"/>
              <w:rPr>
                <w:rFonts w:ascii="Arial" w:eastAsia="Times New Roman" w:hAnsi="Arial"/>
                <w:sz w:val="18"/>
                <w:lang w:val="fr-FR" w:eastAsia="fr-FR"/>
              </w:rPr>
            </w:pPr>
            <w:r w:rsidRPr="005E2A6B">
              <w:rPr>
                <w:rFonts w:ascii="Arial" w:eastAsia="Times New Roman" w:hAnsi="Arial" w:cs="Arial"/>
                <w:sz w:val="18"/>
                <w:lang w:val="fr-FR" w:eastAsia="fr-FR"/>
              </w:rPr>
              <w:t>NOTE 1:</w:t>
            </w:r>
            <w:r w:rsidRPr="005E2A6B">
              <w:rPr>
                <w:rFonts w:ascii="Arial" w:eastAsia="Times New Roman" w:hAnsi="Arial" w:cs="Arial"/>
                <w:sz w:val="18"/>
                <w:lang w:val="fr-FR" w:eastAsia="fr-FR"/>
              </w:rPr>
              <w:tab/>
              <w:t>If UE reports 2 for the candidate value, it means both the number of SRS resource for positioning and SRS resource for MIMO equals to 1.</w:t>
            </w:r>
          </w:p>
          <w:p w:rsidR="005E2A6B" w:rsidRPr="005E2A6B" w:rsidRDefault="005E2A6B" w:rsidP="005E2A6B">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5E2A6B">
              <w:rPr>
                <w:rFonts w:ascii="Arial" w:eastAsia="Times New Roman" w:hAnsi="Arial" w:cs="Arial"/>
                <w:sz w:val="18"/>
                <w:lang w:val="fr-FR" w:eastAsia="fr-FR"/>
              </w:rPr>
              <w:t>NOTE 2:</w:t>
            </w:r>
            <w:r w:rsidRPr="005E2A6B">
              <w:rPr>
                <w:rFonts w:ascii="Arial" w:eastAsia="Times New Roman" w:hAnsi="Arial" w:cs="Arial"/>
                <w:sz w:val="18"/>
                <w:lang w:val="fr-FR" w:eastAsia="fr-FR"/>
              </w:rPr>
              <w:tab/>
              <w:t>For single-band band combinations, it defines the capability for intra-band carrier aggregation, and for band combinations with at least two bands, it defines the capability for inter-band carrier aggregation.</w:t>
            </w:r>
          </w:p>
          <w:p w:rsidR="005E2A6B" w:rsidRPr="005E2A6B" w:rsidRDefault="005E2A6B" w:rsidP="005E2A6B">
            <w:pPr>
              <w:keepNext/>
              <w:keepLines/>
              <w:overflowPunct w:val="0"/>
              <w:autoSpaceDE w:val="0"/>
              <w:autoSpaceDN w:val="0"/>
              <w:adjustRightInd w:val="0"/>
              <w:spacing w:after="0"/>
              <w:ind w:left="851" w:hanging="851"/>
              <w:rPr>
                <w:rFonts w:ascii="Arial" w:eastAsia="Times New Roman" w:hAnsi="Arial" w:cs="Arial"/>
                <w:b/>
                <w:bCs/>
                <w:i/>
                <w:iCs/>
                <w:sz w:val="18"/>
                <w:lang w:val="fr-FR" w:eastAsia="fr-FR"/>
              </w:rPr>
            </w:pPr>
            <w:r w:rsidRPr="005E2A6B">
              <w:rPr>
                <w:rFonts w:ascii="Arial" w:eastAsia="Times New Roman" w:hAnsi="Arial" w:cs="Arial"/>
                <w:sz w:val="18"/>
                <w:lang w:val="fr-FR" w:eastAsia="fr-FR"/>
              </w:rPr>
              <w:t>NOTE 3:</w:t>
            </w:r>
            <w:r w:rsidRPr="005E2A6B">
              <w:rPr>
                <w:rFonts w:ascii="Arial" w:eastAsia="Times New Roman" w:hAnsi="Arial" w:cs="Arial"/>
                <w:sz w:val="18"/>
                <w:lang w:val="fr-FR" w:eastAsia="fr-FR"/>
              </w:rPr>
              <w:tab/>
              <w:t>if the UE does not indicate this capability for a band combination, the UE does not support the feature in this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tcPr>
          <w:p w:rsidR="005E2A6B" w:rsidRPr="005E2A6B" w:rsidRDefault="005E2A6B" w:rsidP="005E2A6B">
            <w:pPr>
              <w:keepNext/>
              <w:keepLines/>
              <w:overflowPunct w:val="0"/>
              <w:autoSpaceDE w:val="0"/>
              <w:autoSpaceDN w:val="0"/>
              <w:adjustRightInd w:val="0"/>
              <w:spacing w:after="0"/>
              <w:rPr>
                <w:rFonts w:ascii="Arial" w:eastAsia="Malgun Gothic" w:hAnsi="Arial" w:cs="Arial"/>
                <w:b/>
                <w:bCs/>
                <w:i/>
                <w:iCs/>
                <w:sz w:val="18"/>
                <w:szCs w:val="18"/>
                <w:lang w:val="fr-FR" w:eastAsia="fr-FR"/>
              </w:rPr>
            </w:pPr>
            <w:r w:rsidRPr="005E2A6B">
              <w:rPr>
                <w:rFonts w:ascii="Arial" w:eastAsia="Malgun Gothic" w:hAnsi="Arial" w:cs="Arial"/>
                <w:b/>
                <w:bCs/>
                <w:i/>
                <w:iCs/>
                <w:sz w:val="18"/>
                <w:szCs w:val="18"/>
                <w:lang w:val="fr-FR" w:eastAsia="fr-FR"/>
              </w:rPr>
              <w:t>simulTX-SRS-AntSwitchingInterBandUL-CA-r16</w:t>
            </w:r>
          </w:p>
          <w:p w:rsidR="005E2A6B" w:rsidRPr="005E2A6B" w:rsidRDefault="005E2A6B" w:rsidP="005E2A6B">
            <w:pPr>
              <w:keepNext/>
              <w:keepLines/>
              <w:overflowPunct w:val="0"/>
              <w:autoSpaceDE w:val="0"/>
              <w:autoSpaceDN w:val="0"/>
              <w:adjustRightInd w:val="0"/>
              <w:spacing w:after="0"/>
              <w:rPr>
                <w:rFonts w:ascii="Arial" w:eastAsia="Malgun Gothic" w:hAnsi="Arial" w:cs="Arial"/>
                <w:sz w:val="18"/>
                <w:szCs w:val="18"/>
                <w:lang w:val="fr-FR" w:eastAsia="fr-FR"/>
              </w:rPr>
            </w:pPr>
            <w:r w:rsidRPr="005E2A6B">
              <w:rPr>
                <w:rFonts w:ascii="Arial" w:eastAsia="Malgun Gothic" w:hAnsi="Arial" w:cs="Arial"/>
                <w:sz w:val="18"/>
                <w:szCs w:val="18"/>
                <w:lang w:val="fr-FR" w:eastAsia="fr-FR"/>
              </w:rPr>
              <w:t>Indicates whether the UE support</w:t>
            </w:r>
            <w:r w:rsidRPr="005E2A6B">
              <w:rPr>
                <w:rFonts w:ascii="Arial" w:eastAsia="Times New Roman" w:hAnsi="Arial" w:cs="Arial"/>
                <w:sz w:val="18"/>
                <w:lang w:val="fr-FR" w:eastAsia="fr-FR"/>
              </w:rPr>
              <w:t xml:space="preserve"> </w:t>
            </w:r>
            <w:r w:rsidRPr="005E2A6B">
              <w:rPr>
                <w:rFonts w:ascii="Arial" w:eastAsia="Malgun Gothic" w:hAnsi="Arial" w:cs="Arial"/>
                <w:sz w:val="18"/>
                <w:szCs w:val="18"/>
                <w:lang w:val="fr-FR" w:eastAsia="fr-FR"/>
              </w:rPr>
              <w:t>simultaneous transmission of SRS on different CCs for inter-band UL CA. The U</w:t>
            </w:r>
            <w:r w:rsidRPr="005E2A6B">
              <w:rPr>
                <w:rFonts w:ascii="Arial" w:eastAsia="Times New Roman" w:hAnsi="Arial" w:cs="Arial"/>
                <w:sz w:val="18"/>
                <w:lang w:val="fr-FR" w:eastAsia="fr-FR"/>
              </w:rPr>
              <w:t xml:space="preserve">E indicating support of this feature shall include at least one of </w:t>
            </w:r>
            <w:r w:rsidRPr="005E2A6B">
              <w:rPr>
                <w:rFonts w:ascii="Arial" w:eastAsia="Malgun Gothic" w:hAnsi="Arial" w:cs="Arial"/>
                <w:sz w:val="18"/>
                <w:szCs w:val="18"/>
                <w:lang w:val="fr-FR" w:eastAsia="fr-FR"/>
              </w:rPr>
              <w:t>the following capabilities:</w:t>
            </w:r>
          </w:p>
          <w:p w:rsidR="005E2A6B" w:rsidRPr="005E2A6B" w:rsidRDefault="005E2A6B" w:rsidP="005E2A6B">
            <w:pPr>
              <w:overflowPunct w:val="0"/>
              <w:autoSpaceDE w:val="0"/>
              <w:autoSpaceDN w:val="0"/>
              <w:adjustRightInd w:val="0"/>
              <w:spacing w:after="0"/>
              <w:ind w:left="568" w:hanging="284"/>
              <w:rPr>
                <w:rFonts w:ascii="Arial" w:eastAsia="Times New Roman" w:hAnsi="Arial" w:cs="Arial"/>
                <w:b/>
                <w:bCs/>
                <w:i/>
                <w:iCs/>
                <w:sz w:val="18"/>
                <w:szCs w:val="18"/>
                <w:lang w:val="fr-FR" w:eastAsia="fr-FR"/>
              </w:rPr>
            </w:pPr>
            <w:r w:rsidRPr="005E2A6B">
              <w:rPr>
                <w:rFonts w:ascii="Arial" w:eastAsia="Times New Roman" w:hAnsi="Arial" w:cs="Arial"/>
                <w:sz w:val="18"/>
                <w:szCs w:val="18"/>
                <w:lang w:val="fr-FR" w:eastAsia="fr-FR"/>
              </w:rPr>
              <w:t>-</w:t>
            </w:r>
            <w:r w:rsidRPr="005E2A6B">
              <w:rPr>
                <w:rFonts w:ascii="Arial" w:eastAsia="Times New Roman" w:hAnsi="Arial" w:cs="Arial"/>
                <w:sz w:val="18"/>
                <w:szCs w:val="18"/>
                <w:lang w:val="fr-FR" w:eastAsia="fr-FR"/>
              </w:rPr>
              <w:tab/>
            </w:r>
            <w:r w:rsidRPr="005E2A6B">
              <w:rPr>
                <w:rFonts w:ascii="Arial" w:eastAsia="Times New Roman" w:hAnsi="Arial" w:cs="Arial"/>
                <w:i/>
                <w:iCs/>
                <w:sz w:val="18"/>
                <w:szCs w:val="18"/>
                <w:lang w:val="fr-FR" w:eastAsia="fr-FR"/>
              </w:rPr>
              <w:t>supportSRS-</w:t>
            </w:r>
            <w:r w:rsidRPr="005E2A6B">
              <w:rPr>
                <w:rFonts w:ascii="Arial" w:eastAsia="Malgun Gothic" w:hAnsi="Arial" w:cs="Arial"/>
                <w:i/>
                <w:iCs/>
                <w:sz w:val="18"/>
                <w:szCs w:val="18"/>
                <w:lang w:val="fr-FR" w:eastAsia="fr-FR"/>
              </w:rPr>
              <w:t>xTyR</w:t>
            </w:r>
            <w:r w:rsidRPr="005E2A6B">
              <w:rPr>
                <w:rFonts w:ascii="Arial" w:eastAsia="Times New Roman" w:hAnsi="Arial" w:cs="Arial"/>
                <w:i/>
                <w:iCs/>
                <w:sz w:val="18"/>
                <w:szCs w:val="18"/>
                <w:lang w:val="fr-FR" w:eastAsia="fr-FR"/>
              </w:rPr>
              <w:t>-xLessThanY-r16</w:t>
            </w:r>
            <w:r w:rsidRPr="005E2A6B">
              <w:rPr>
                <w:rFonts w:ascii="Arial" w:eastAsia="Times New Roman" w:hAnsi="Arial" w:cs="Arial"/>
                <w:sz w:val="18"/>
                <w:szCs w:val="18"/>
                <w:lang w:val="fr-FR" w:eastAsia="fr-FR"/>
              </w:rPr>
              <w:t xml:space="preserve"> indicates support transmission of SRS for xTyR (x&lt;y) based antenna switching and SRS for CB/NCB/BM on different CCs in overlapped symbol(s) for inter-band UL CA.</w:t>
            </w:r>
          </w:p>
          <w:p w:rsidR="005E2A6B" w:rsidRPr="005E2A6B" w:rsidRDefault="005E2A6B" w:rsidP="005E2A6B">
            <w:pPr>
              <w:overflowPunct w:val="0"/>
              <w:autoSpaceDE w:val="0"/>
              <w:autoSpaceDN w:val="0"/>
              <w:adjustRightInd w:val="0"/>
              <w:spacing w:after="0"/>
              <w:ind w:left="568" w:hanging="284"/>
              <w:rPr>
                <w:rFonts w:ascii="Arial" w:eastAsia="Times New Roman" w:hAnsi="Arial" w:cs="Arial"/>
                <w:b/>
                <w:bCs/>
                <w:i/>
                <w:iCs/>
                <w:sz w:val="18"/>
                <w:szCs w:val="18"/>
                <w:lang w:val="fr-FR" w:eastAsia="fr-FR"/>
              </w:rPr>
            </w:pPr>
            <w:r w:rsidRPr="005E2A6B">
              <w:rPr>
                <w:rFonts w:ascii="Arial" w:eastAsia="Times New Roman" w:hAnsi="Arial" w:cs="Arial"/>
                <w:sz w:val="18"/>
                <w:szCs w:val="18"/>
                <w:lang w:val="fr-FR" w:eastAsia="fr-FR"/>
              </w:rPr>
              <w:t>-</w:t>
            </w:r>
            <w:r w:rsidRPr="005E2A6B">
              <w:rPr>
                <w:rFonts w:ascii="Arial" w:eastAsia="Times New Roman" w:hAnsi="Arial" w:cs="Arial"/>
                <w:sz w:val="18"/>
                <w:szCs w:val="18"/>
                <w:lang w:val="fr-FR" w:eastAsia="fr-FR"/>
              </w:rPr>
              <w:tab/>
            </w:r>
            <w:r w:rsidRPr="005E2A6B">
              <w:rPr>
                <w:rFonts w:ascii="Arial" w:eastAsia="Malgun Gothic" w:hAnsi="Arial" w:cs="Arial"/>
                <w:i/>
                <w:iCs/>
                <w:sz w:val="18"/>
                <w:szCs w:val="18"/>
                <w:lang w:val="fr-FR" w:eastAsia="fr-FR"/>
              </w:rPr>
              <w:t>supportSRS-xTyR-xEqualToY-r16</w:t>
            </w:r>
            <w:r w:rsidRPr="005E2A6B">
              <w:rPr>
                <w:rFonts w:ascii="Arial" w:eastAsia="Malgun Gothic" w:hAnsi="Arial" w:cs="Arial"/>
                <w:sz w:val="18"/>
                <w:szCs w:val="18"/>
                <w:lang w:val="fr-FR" w:eastAsia="fr-FR"/>
              </w:rPr>
              <w:t xml:space="preserve"> indicates support transmission of SRS for xTyR (x=y) based antenna switching and SRS for CB/NCB/BM on different CCs in overlapped symbol(s) for inter-band UL CA.</w:t>
            </w:r>
          </w:p>
          <w:p w:rsidR="005E2A6B" w:rsidRPr="005E2A6B" w:rsidRDefault="005E2A6B" w:rsidP="005E2A6B">
            <w:pPr>
              <w:overflowPunct w:val="0"/>
              <w:autoSpaceDE w:val="0"/>
              <w:autoSpaceDN w:val="0"/>
              <w:adjustRightInd w:val="0"/>
              <w:spacing w:after="0"/>
              <w:ind w:left="568" w:hanging="284"/>
              <w:rPr>
                <w:rFonts w:ascii="Arial" w:eastAsia="Malgun Gothic" w:hAnsi="Arial" w:cs="Arial"/>
                <w:sz w:val="18"/>
                <w:szCs w:val="18"/>
                <w:lang w:val="fr-FR" w:eastAsia="fr-FR"/>
              </w:rPr>
            </w:pPr>
            <w:r w:rsidRPr="005E2A6B">
              <w:rPr>
                <w:rFonts w:ascii="Arial" w:eastAsia="Times New Roman" w:hAnsi="Arial" w:cs="Arial"/>
                <w:sz w:val="18"/>
                <w:szCs w:val="18"/>
                <w:lang w:val="fr-FR" w:eastAsia="fr-FR"/>
              </w:rPr>
              <w:t>-</w:t>
            </w:r>
            <w:r w:rsidRPr="005E2A6B">
              <w:rPr>
                <w:rFonts w:ascii="Arial" w:eastAsia="Times New Roman" w:hAnsi="Arial" w:cs="Arial"/>
                <w:sz w:val="18"/>
                <w:szCs w:val="18"/>
                <w:lang w:val="fr-FR" w:eastAsia="fr-FR"/>
              </w:rPr>
              <w:tab/>
            </w:r>
            <w:r w:rsidRPr="005E2A6B">
              <w:rPr>
                <w:rFonts w:ascii="Arial" w:eastAsia="Malgun Gothic" w:hAnsi="Arial" w:cs="Arial"/>
                <w:i/>
                <w:iCs/>
                <w:sz w:val="18"/>
                <w:szCs w:val="18"/>
                <w:lang w:val="fr-FR" w:eastAsia="fr-FR"/>
              </w:rPr>
              <w:t>supportSRS-AntennaSwitching-r16</w:t>
            </w:r>
            <w:r w:rsidRPr="005E2A6B">
              <w:rPr>
                <w:rFonts w:ascii="Arial" w:eastAsia="Malgun Gothic" w:hAnsi="Arial" w:cs="Arial"/>
                <w:sz w:val="18"/>
                <w:szCs w:val="18"/>
                <w:lang w:val="fr-FR" w:eastAsia="fr-FR"/>
              </w:rPr>
              <w:t xml:space="preserve"> Indicates whether the UE support</w:t>
            </w:r>
            <w:r w:rsidRPr="005E2A6B">
              <w:rPr>
                <w:rFonts w:ascii="Arial" w:eastAsia="Times New Roman" w:hAnsi="Arial" w:cs="Arial"/>
                <w:sz w:val="18"/>
                <w:szCs w:val="18"/>
                <w:lang w:val="fr-FR" w:eastAsia="fr-FR"/>
              </w:rPr>
              <w:t xml:space="preserve"> </w:t>
            </w:r>
            <w:r w:rsidRPr="005E2A6B">
              <w:rPr>
                <w:rFonts w:ascii="Arial" w:eastAsia="Malgun Gothic" w:hAnsi="Arial" w:cs="Arial"/>
                <w:sz w:val="18"/>
                <w:szCs w:val="18"/>
                <w:lang w:val="fr-FR" w:eastAsia="fr-FR"/>
              </w:rPr>
              <w:t>simultaneous transmission of SRS for antenna switching on different CCs in overlapped symbol(s) for inter-band UL CA.</w:t>
            </w:r>
          </w:p>
          <w:p w:rsidR="005E2A6B" w:rsidRPr="005E2A6B" w:rsidRDefault="005E2A6B" w:rsidP="005E2A6B">
            <w:pPr>
              <w:overflowPunct w:val="0"/>
              <w:autoSpaceDE w:val="0"/>
              <w:autoSpaceDN w:val="0"/>
              <w:adjustRightInd w:val="0"/>
              <w:spacing w:after="0"/>
              <w:ind w:left="568" w:hanging="284"/>
              <w:rPr>
                <w:rFonts w:ascii="Arial" w:eastAsia="Malgun Gothic" w:hAnsi="Arial" w:cs="Arial"/>
                <w:sz w:val="18"/>
                <w:szCs w:val="18"/>
                <w:lang w:val="fr-FR" w:eastAsia="fr-FR"/>
              </w:rPr>
            </w:pPr>
          </w:p>
          <w:p w:rsidR="005E2A6B" w:rsidRPr="005E2A6B" w:rsidRDefault="005E2A6B" w:rsidP="005E2A6B">
            <w:pPr>
              <w:keepNext/>
              <w:keepLines/>
              <w:overflowPunct w:val="0"/>
              <w:autoSpaceDE w:val="0"/>
              <w:autoSpaceDN w:val="0"/>
              <w:adjustRightInd w:val="0"/>
              <w:spacing w:after="0"/>
              <w:ind w:left="851" w:hanging="851"/>
              <w:rPr>
                <w:rFonts w:ascii="Arial" w:eastAsia="Times New Roman" w:hAnsi="Arial"/>
                <w:b/>
                <w:bCs/>
                <w:i/>
                <w:iCs/>
                <w:sz w:val="18"/>
                <w:lang w:val="fr-FR" w:eastAsia="fr-FR"/>
              </w:rPr>
            </w:pPr>
            <w:r w:rsidRPr="005E2A6B">
              <w:rPr>
                <w:rFonts w:ascii="Arial" w:eastAsia="Malgun Gothic" w:hAnsi="Arial" w:cs="Arial"/>
                <w:sz w:val="18"/>
                <w:lang w:val="fr-FR" w:eastAsia="fr-FR"/>
              </w:rPr>
              <w:t>NOTE:</w:t>
            </w:r>
            <w:r w:rsidRPr="005E2A6B">
              <w:rPr>
                <w:rFonts w:ascii="Arial" w:eastAsia="Times New Roman" w:hAnsi="Arial" w:cs="Arial"/>
                <w:sz w:val="18"/>
                <w:lang w:val="fr-FR" w:eastAsia="fr-FR"/>
              </w:rPr>
              <w:tab/>
            </w:r>
            <w:r w:rsidRPr="005E2A6B">
              <w:rPr>
                <w:rFonts w:ascii="Arial" w:eastAsia="Malgun Gothic" w:hAnsi="Arial" w:cs="Arial"/>
                <w:sz w:val="18"/>
                <w:lang w:val="fr-FR" w:eastAsia="fr-FR"/>
              </w:rPr>
              <w:t xml:space="preserve">For simultaneously antenna switching and antenna switching SRS in inter-band CAs with bands whose UL are switched together according to the reported </w:t>
            </w:r>
            <w:r w:rsidRPr="005E2A6B">
              <w:rPr>
                <w:rFonts w:ascii="Arial" w:eastAsia="Malgun Gothic" w:hAnsi="Arial" w:cs="Arial"/>
                <w:i/>
                <w:iCs/>
                <w:sz w:val="18"/>
                <w:lang w:val="fr-FR" w:eastAsia="fr-FR"/>
              </w:rPr>
              <w:t>supportSRS-AntennaSwitching-r16</w:t>
            </w:r>
            <w:r w:rsidRPr="005E2A6B">
              <w:rPr>
                <w:rFonts w:ascii="Arial" w:eastAsia="Malgun Gothic" w:hAnsi="Arial" w:cs="Arial"/>
                <w:sz w:val="18"/>
                <w:lang w:val="fr-FR" w:eastAsia="fr-FR"/>
              </w:rPr>
              <w:t>, the UE expects the same configuration of xTyR across the different CCs and the SRS resources overlapped in time domain from UE perspective are from the same UE antenna ports.</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szCs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szCs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cs="Arial"/>
                <w:b/>
                <w:bCs/>
                <w:i/>
                <w:iCs/>
                <w:sz w:val="18"/>
                <w:lang w:val="fr-FR" w:eastAsia="fr-FR"/>
              </w:rPr>
            </w:pPr>
            <w:r w:rsidRPr="005E2A6B">
              <w:rPr>
                <w:rFonts w:ascii="Arial" w:eastAsia="Times New Roman" w:hAnsi="Arial" w:cs="Arial"/>
                <w:b/>
                <w:bCs/>
                <w:i/>
                <w:iCs/>
                <w:sz w:val="18"/>
                <w:lang w:val="fr-FR" w:eastAsia="fr-FR"/>
              </w:rPr>
              <w:t>simultaneousRxTxInterBandCA</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r w:rsidRPr="005E2A6B">
              <w:rPr>
                <w:rFonts w:ascii="Arial" w:eastAsia="Times New Roman" w:hAnsi="Arial" w:cs="Arial"/>
                <w:bCs/>
                <w:iCs/>
                <w:sz w:val="18"/>
                <w:lang w:val="fr-FR" w:eastAsia="fr-FR"/>
              </w:rPr>
              <w:t xml:space="preserve">Indicates whether the UE supports simultaneous transmission and reception in TDD-TDD and TDD-FDD inter-band NR CA. If this field is included in </w:t>
            </w:r>
            <w:r w:rsidRPr="005E2A6B">
              <w:rPr>
                <w:rFonts w:ascii="Arial" w:eastAsia="Times New Roman" w:hAnsi="Arial" w:cs="Arial"/>
                <w:bCs/>
                <w:i/>
                <w:iCs/>
                <w:sz w:val="18"/>
                <w:lang w:val="fr-FR" w:eastAsia="fr-FR"/>
              </w:rPr>
              <w:t>ca-ParametersNR-ForDC</w:t>
            </w:r>
            <w:r w:rsidRPr="005E2A6B">
              <w:rPr>
                <w:rFonts w:ascii="Arial" w:eastAsia="Times New Roman" w:hAnsi="Arial" w:cs="Arial"/>
                <w:bCs/>
                <w:iCs/>
                <w:sz w:val="18"/>
                <w:lang w:val="fr-FR" w:eastAsia="fr-FR"/>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cs="Arial"/>
                <w:b/>
                <w:bCs/>
                <w:i/>
                <w:iCs/>
                <w:sz w:val="18"/>
                <w:lang w:val="fr-FR" w:eastAsia="fr-FR"/>
              </w:rPr>
            </w:pPr>
            <w:r w:rsidRPr="005E2A6B">
              <w:rPr>
                <w:rFonts w:ascii="Arial" w:eastAsia="Times New Roman" w:hAnsi="Arial" w:cs="Arial"/>
                <w:b/>
                <w:bCs/>
                <w:i/>
                <w:iCs/>
                <w:sz w:val="18"/>
                <w:lang w:val="fr-FR" w:eastAsia="fr-FR"/>
              </w:rPr>
              <w:t>simultaneousRxTxInterBandCAPerBandPair</w:t>
            </w:r>
          </w:p>
          <w:p w:rsidR="005E2A6B" w:rsidRPr="005E2A6B" w:rsidRDefault="005E2A6B" w:rsidP="005E2A6B">
            <w:pPr>
              <w:keepNext/>
              <w:keepLines/>
              <w:overflowPunct w:val="0"/>
              <w:autoSpaceDE w:val="0"/>
              <w:autoSpaceDN w:val="0"/>
              <w:adjustRightInd w:val="0"/>
              <w:spacing w:after="0"/>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Indicates whether the UE supports simultaneous transmission and reception in TDD-TDD and TDD-FDD inter-band NR CA for each band pair in the band combination.</w:t>
            </w:r>
          </w:p>
          <w:p w:rsidR="005E2A6B" w:rsidRPr="005E2A6B" w:rsidRDefault="005E2A6B" w:rsidP="005E2A6B">
            <w:pPr>
              <w:keepNext/>
              <w:keepLines/>
              <w:overflowPunct w:val="0"/>
              <w:autoSpaceDE w:val="0"/>
              <w:autoSpaceDN w:val="0"/>
              <w:adjustRightInd w:val="0"/>
              <w:spacing w:after="0"/>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rsidR="005E2A6B" w:rsidRPr="005E2A6B" w:rsidRDefault="005E2A6B" w:rsidP="005E2A6B">
            <w:pPr>
              <w:keepNext/>
              <w:keepLines/>
              <w:overflowPunct w:val="0"/>
              <w:autoSpaceDE w:val="0"/>
              <w:autoSpaceDN w:val="0"/>
              <w:adjustRightInd w:val="0"/>
              <w:spacing w:after="0"/>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 xml:space="preserve">If this field is included in </w:t>
            </w:r>
            <w:r w:rsidRPr="005E2A6B">
              <w:rPr>
                <w:rFonts w:ascii="Arial" w:eastAsia="Times New Roman" w:hAnsi="Arial" w:cs="Arial"/>
                <w:bCs/>
                <w:i/>
                <w:sz w:val="18"/>
                <w:lang w:val="fr-FR" w:eastAsia="fr-FR"/>
              </w:rPr>
              <w:t>ca-ParametersNR-ForDC</w:t>
            </w:r>
            <w:r w:rsidRPr="005E2A6B">
              <w:rPr>
                <w:rFonts w:ascii="Arial" w:eastAsia="Times New Roman" w:hAnsi="Arial" w:cs="Arial"/>
                <w:bCs/>
                <w:iCs/>
                <w:sz w:val="18"/>
                <w:lang w:val="fr-FR" w:eastAsia="fr-FR"/>
              </w:rPr>
              <w:t>, each bit of this field indicates whether the UE supports simultaneous transmission and reception between each band pair, within a cell group and across MCG and SCG in TDD-TDD and TDD-FDD inter-band NR-DC.</w:t>
            </w:r>
          </w:p>
          <w:p w:rsidR="005E2A6B" w:rsidRPr="005E2A6B" w:rsidRDefault="005E2A6B" w:rsidP="005E2A6B">
            <w:pPr>
              <w:keepNext/>
              <w:keepLines/>
              <w:overflowPunct w:val="0"/>
              <w:autoSpaceDE w:val="0"/>
              <w:autoSpaceDN w:val="0"/>
              <w:adjustRightInd w:val="0"/>
              <w:spacing w:after="0"/>
              <w:rPr>
                <w:rFonts w:ascii="Arial" w:eastAsia="Times New Roman" w:hAnsi="Arial" w:cs="Arial"/>
                <w:b/>
                <w:bCs/>
                <w:i/>
                <w:iCs/>
                <w:sz w:val="18"/>
                <w:lang w:val="fr-FR" w:eastAsia="fr-FR"/>
              </w:rPr>
            </w:pPr>
            <w:r w:rsidRPr="005E2A6B">
              <w:rPr>
                <w:rFonts w:ascii="Arial" w:eastAsia="Times New Roman" w:hAnsi="Arial" w:cs="Arial"/>
                <w:bCs/>
                <w:iCs/>
                <w:sz w:val="18"/>
                <w:lang w:val="fr-FR" w:eastAsia="fr-FR"/>
              </w:rPr>
              <w:t xml:space="preserve">The UE does not include this field if the UE supports simultaneous transmission and reception for all band pairs in the band combination (in which case </w:t>
            </w:r>
            <w:r w:rsidRPr="005E2A6B">
              <w:rPr>
                <w:rFonts w:ascii="Arial" w:eastAsia="Times New Roman" w:hAnsi="Arial" w:cs="Arial"/>
                <w:bCs/>
                <w:i/>
                <w:sz w:val="18"/>
                <w:lang w:val="fr-FR" w:eastAsia="fr-FR"/>
              </w:rPr>
              <w:t>simultaneousRxTxInterBandCA</w:t>
            </w:r>
            <w:r w:rsidRPr="005E2A6B">
              <w:rPr>
                <w:rFonts w:ascii="Arial" w:eastAsia="Times New Roman" w:hAnsi="Arial" w:cs="Arial"/>
                <w:bCs/>
                <w:iCs/>
                <w:sz w:val="18"/>
                <w:lang w:val="fr-FR" w:eastAsia="fr-FR"/>
              </w:rPr>
              <w:t xml:space="preserve"> is included) or does not support for any band pair in the band combination. The UE shall consistently set the bits which correspond to the same band pair.</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
                <w:i/>
                <w:sz w:val="18"/>
                <w:lang w:val="fr-FR" w:eastAsia="fr-FR"/>
              </w:rPr>
              <w:lastRenderedPageBreak/>
              <w:t>simultaneousRxTxSUL</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r w:rsidRPr="005E2A6B">
              <w:rPr>
                <w:rFonts w:ascii="Arial" w:eastAsia="Times New Roman" w:hAnsi="Arial" w:cs="Arial"/>
                <w:sz w:val="18"/>
                <w:szCs w:val="18"/>
                <w:lang w:val="fr-FR" w:eastAsia="fr-FR"/>
              </w:rPr>
              <w:t>Indicates whether the UE supports simultaneous reception and transmission for a NR band combination including SUL. Mandatory/Optional support depends on band combination and captured in TS 38.101-1 [2].</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szCs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
                <w:i/>
                <w:sz w:val="18"/>
                <w:lang w:val="fr-FR" w:eastAsia="fr-FR"/>
              </w:rPr>
              <w:t>simultaneousRxTxSULPerBandPair</w:t>
            </w:r>
          </w:p>
          <w:p w:rsidR="005E2A6B" w:rsidRPr="005E2A6B" w:rsidRDefault="005E2A6B" w:rsidP="005E2A6B">
            <w:pPr>
              <w:keepNext/>
              <w:keepLines/>
              <w:overflowPunct w:val="0"/>
              <w:autoSpaceDE w:val="0"/>
              <w:autoSpaceDN w:val="0"/>
              <w:adjustRightInd w:val="0"/>
              <w:spacing w:after="0"/>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Indicates whether the UE supports simultaneous reception and transmission for a NR band combination including SUL for each band pair in the band combination.</w:t>
            </w:r>
          </w:p>
          <w:p w:rsidR="005E2A6B" w:rsidRPr="005E2A6B" w:rsidRDefault="005E2A6B" w:rsidP="005E2A6B">
            <w:pPr>
              <w:keepNext/>
              <w:keepLines/>
              <w:overflowPunct w:val="0"/>
              <w:autoSpaceDE w:val="0"/>
              <w:autoSpaceDN w:val="0"/>
              <w:adjustRightInd w:val="0"/>
              <w:spacing w:after="0"/>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 xml:space="preserve">Encoded in the same manner as </w:t>
            </w:r>
            <w:r w:rsidRPr="005E2A6B">
              <w:rPr>
                <w:rFonts w:ascii="Arial" w:eastAsia="Times New Roman" w:hAnsi="Arial" w:cs="Arial"/>
                <w:bCs/>
                <w:i/>
                <w:sz w:val="18"/>
                <w:lang w:val="fr-FR" w:eastAsia="fr-FR"/>
              </w:rPr>
              <w:t>simultaneousRxTxInterBandCAPerBandPair</w:t>
            </w:r>
            <w:r w:rsidRPr="005E2A6B">
              <w:rPr>
                <w:rFonts w:ascii="Arial" w:eastAsia="Times New Roman" w:hAnsi="Arial" w:cs="Arial"/>
                <w:bCs/>
                <w:iCs/>
                <w:sz w:val="18"/>
                <w:lang w:val="fr-FR" w:eastAsia="fr-FR"/>
              </w:rPr>
              <w:t>.</w:t>
            </w:r>
          </w:p>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Cs/>
                <w:iCs/>
                <w:sz w:val="18"/>
                <w:lang w:val="fr-FR" w:eastAsia="fr-FR"/>
              </w:rPr>
              <w:t xml:space="preserve">The UE does not include this field if the UE supports simultaneous transmission and reception for all band pairs in the band combination (in which case </w:t>
            </w:r>
            <w:r w:rsidRPr="005E2A6B">
              <w:rPr>
                <w:rFonts w:ascii="Arial" w:eastAsia="Times New Roman" w:hAnsi="Arial" w:cs="Arial"/>
                <w:bCs/>
                <w:i/>
                <w:sz w:val="18"/>
                <w:lang w:val="fr-FR" w:eastAsia="fr-FR"/>
              </w:rPr>
              <w:t>simultaneousRxTxSUL</w:t>
            </w:r>
            <w:r w:rsidRPr="005E2A6B">
              <w:rPr>
                <w:rFonts w:ascii="Arial" w:eastAsia="Times New Roman" w:hAnsi="Arial" w:cs="Arial"/>
                <w:bCs/>
                <w:iCs/>
                <w:sz w:val="18"/>
                <w:lang w:val="fr-FR" w:eastAsia="fr-FR"/>
              </w:rPr>
              <w:t xml:space="preserve"> is included) or does not support for any band pair in the band combination. The UE shall consistently set the bits which correspond to the same band pair.</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bCs/>
                <w:iCs/>
                <w:sz w:val="18"/>
                <w:lang w:val="fr-FR" w:eastAsia="fr-FR"/>
              </w:rPr>
            </w:pPr>
            <w:r w:rsidRPr="005E2A6B">
              <w:rPr>
                <w:rFonts w:ascii="Arial" w:eastAsia="Times New Roman" w:hAnsi="Arial" w:cs="Arial"/>
                <w:sz w:val="18"/>
                <w:szCs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sz w:val="18"/>
                <w:szCs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
                <w:i/>
                <w:sz w:val="18"/>
                <w:lang w:val="fr-FR" w:eastAsia="fr-FR"/>
              </w:rPr>
              <w:t>simultaneousSRS-AssocCSI-RS-AllCC</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r w:rsidRPr="005E2A6B">
              <w:rPr>
                <w:rFonts w:ascii="Arial" w:eastAsia="Times New Roman" w:hAnsi="Arial" w:cs="Arial"/>
                <w:sz w:val="18"/>
                <w:lang w:val="fr-FR" w:eastAsia="fr-FR"/>
              </w:rPr>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r w:rsidRPr="005E2A6B">
              <w:rPr>
                <w:rFonts w:ascii="Arial" w:eastAsia="Times New Roman" w:hAnsi="Arial" w:cs="Arial"/>
                <w:i/>
                <w:sz w:val="18"/>
                <w:lang w:val="fr-FR" w:eastAsia="fr-FR"/>
              </w:rPr>
              <w:t>simultaneousSRS-AssocCSI-RS-PerCC</w:t>
            </w:r>
            <w:r w:rsidRPr="005E2A6B">
              <w:rPr>
                <w:rFonts w:ascii="Arial" w:eastAsia="Times New Roman" w:hAnsi="Arial" w:cs="Arial"/>
                <w:sz w:val="18"/>
                <w:lang w:val="fr-FR" w:eastAsia="fr-FR"/>
              </w:rPr>
              <w:t xml:space="preserve"> in </w:t>
            </w:r>
            <w:r w:rsidRPr="005E2A6B">
              <w:rPr>
                <w:rFonts w:ascii="Arial" w:eastAsia="Times New Roman" w:hAnsi="Arial" w:cs="Arial"/>
                <w:i/>
                <w:sz w:val="18"/>
                <w:lang w:val="fr-FR" w:eastAsia="fr-FR"/>
              </w:rPr>
              <w:t>MIMO-ParametersPerBand</w:t>
            </w:r>
            <w:r w:rsidRPr="005E2A6B">
              <w:rPr>
                <w:rFonts w:ascii="Arial" w:eastAsia="Times New Roman" w:hAnsi="Arial" w:cs="Arial"/>
                <w:sz w:val="18"/>
                <w:lang w:val="fr-FR" w:eastAsia="fr-FR"/>
              </w:rPr>
              <w:t xml:space="preserve"> and </w:t>
            </w:r>
            <w:r w:rsidRPr="005E2A6B">
              <w:rPr>
                <w:rFonts w:ascii="Arial" w:eastAsia="Times New Roman" w:hAnsi="Arial" w:cs="Arial"/>
                <w:i/>
                <w:sz w:val="18"/>
                <w:lang w:val="fr-FR" w:eastAsia="fr-FR"/>
              </w:rPr>
              <w:t>Phy-ParametersFRX-Diff</w:t>
            </w:r>
            <w:r w:rsidRPr="005E2A6B">
              <w:rPr>
                <w:rFonts w:ascii="Arial" w:eastAsia="Times New Roman" w:hAnsi="Arial" w:cs="Arial"/>
                <w:sz w:val="18"/>
                <w:lang w:val="fr-FR" w:eastAsia="fr-FR"/>
              </w:rPr>
              <w:t xml:space="preserve"> for each band in a given band combination.</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
                <w:i/>
                <w:sz w:val="18"/>
                <w:lang w:val="fr-FR" w:eastAsia="fr-FR"/>
              </w:rPr>
              <w:t>supportedCSI-RS-ResourceListAlt-r16</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r w:rsidRPr="005E2A6B">
              <w:rPr>
                <w:rFonts w:ascii="Arial" w:eastAsia="Times New Roman" w:hAnsi="Arial" w:cs="Arial"/>
                <w:sz w:val="18"/>
                <w:lang w:val="fr-FR" w:eastAsia="fr-FR"/>
              </w:rPr>
              <w:t xml:space="preserve">Indicates the list of supported CSI-RS resources across all bands in a band combination by referring to </w:t>
            </w:r>
            <w:r w:rsidRPr="005E2A6B">
              <w:rPr>
                <w:rFonts w:ascii="Arial" w:eastAsia="Times New Roman" w:hAnsi="Arial" w:cs="Arial"/>
                <w:i/>
                <w:sz w:val="18"/>
                <w:lang w:val="fr-FR" w:eastAsia="fr-FR"/>
              </w:rPr>
              <w:t>codebookVariantsList</w:t>
            </w:r>
            <w:r w:rsidRPr="005E2A6B">
              <w:rPr>
                <w:rFonts w:ascii="Arial" w:eastAsia="Times New Roman" w:hAnsi="Arial" w:cs="Arial"/>
                <w:sz w:val="18"/>
                <w:lang w:val="fr-FR" w:eastAsia="fr-FR"/>
              </w:rPr>
              <w:t xml:space="preserve">. The following parameters are included in </w:t>
            </w:r>
            <w:r w:rsidRPr="005E2A6B">
              <w:rPr>
                <w:rFonts w:ascii="Arial" w:eastAsia="Times New Roman" w:hAnsi="Arial" w:cs="Arial"/>
                <w:i/>
                <w:sz w:val="18"/>
                <w:lang w:val="fr-FR" w:eastAsia="fr-FR"/>
              </w:rPr>
              <w:t>codebookVariantsList</w:t>
            </w:r>
            <w:r w:rsidRPr="005E2A6B">
              <w:rPr>
                <w:rFonts w:ascii="Arial" w:eastAsia="Times New Roman" w:hAnsi="Arial" w:cs="Arial"/>
                <w:sz w:val="18"/>
                <w:lang w:val="fr-FR" w:eastAsia="fr-FR"/>
              </w:rPr>
              <w:t xml:space="preserve"> for each code book type:</w:t>
            </w:r>
          </w:p>
          <w:p w:rsidR="005E2A6B" w:rsidRPr="005E2A6B" w:rsidRDefault="005E2A6B" w:rsidP="005E2A6B">
            <w:pPr>
              <w:overflowPunct w:val="0"/>
              <w:autoSpaceDE w:val="0"/>
              <w:autoSpaceDN w:val="0"/>
              <w:adjustRightInd w:val="0"/>
              <w:spacing w:after="0"/>
              <w:ind w:left="568" w:hanging="284"/>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w:t>
            </w:r>
            <w:r w:rsidRPr="005E2A6B">
              <w:rPr>
                <w:rFonts w:ascii="Arial" w:eastAsia="Times New Roman" w:hAnsi="Arial" w:cs="Arial"/>
                <w:sz w:val="18"/>
                <w:szCs w:val="18"/>
                <w:lang w:val="fr-FR" w:eastAsia="fr-FR"/>
              </w:rPr>
              <w:tab/>
            </w:r>
            <w:r w:rsidRPr="005E2A6B">
              <w:rPr>
                <w:rFonts w:ascii="Arial" w:eastAsia="Times New Roman" w:hAnsi="Arial" w:cs="Arial"/>
                <w:i/>
                <w:sz w:val="18"/>
                <w:szCs w:val="18"/>
                <w:lang w:val="fr-FR" w:eastAsia="fr-FR"/>
              </w:rPr>
              <w:t>maxNumberTxPortsPerResource</w:t>
            </w:r>
            <w:r w:rsidRPr="005E2A6B">
              <w:rPr>
                <w:rFonts w:ascii="Arial" w:eastAsia="Times New Roman" w:hAnsi="Arial" w:cs="Arial"/>
                <w:sz w:val="18"/>
                <w:szCs w:val="18"/>
                <w:lang w:val="fr-FR" w:eastAsia="fr-FR"/>
              </w:rPr>
              <w:t xml:space="preserve"> indicates the maximum number of Tx ports in a resource across all bands within a band combination;</w:t>
            </w:r>
          </w:p>
          <w:p w:rsidR="005E2A6B" w:rsidRPr="005E2A6B" w:rsidRDefault="005E2A6B" w:rsidP="005E2A6B">
            <w:pPr>
              <w:overflowPunct w:val="0"/>
              <w:autoSpaceDE w:val="0"/>
              <w:autoSpaceDN w:val="0"/>
              <w:adjustRightInd w:val="0"/>
              <w:spacing w:after="0"/>
              <w:ind w:left="568" w:hanging="284"/>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w:t>
            </w:r>
            <w:r w:rsidRPr="005E2A6B">
              <w:rPr>
                <w:rFonts w:ascii="Arial" w:eastAsia="Times New Roman" w:hAnsi="Arial" w:cs="Arial"/>
                <w:sz w:val="18"/>
                <w:szCs w:val="18"/>
                <w:lang w:val="fr-FR" w:eastAsia="fr-FR"/>
              </w:rPr>
              <w:tab/>
            </w:r>
            <w:r w:rsidRPr="005E2A6B">
              <w:rPr>
                <w:rFonts w:ascii="Arial" w:eastAsia="Times New Roman" w:hAnsi="Arial" w:cs="Arial"/>
                <w:i/>
                <w:sz w:val="18"/>
                <w:szCs w:val="18"/>
                <w:lang w:val="fr-FR" w:eastAsia="fr-FR"/>
              </w:rPr>
              <w:t>maxNumberResourcesPerBand</w:t>
            </w:r>
            <w:r w:rsidRPr="005E2A6B">
              <w:rPr>
                <w:rFonts w:ascii="Arial" w:eastAsia="Times New Roman" w:hAnsi="Arial" w:cs="Arial"/>
                <w:sz w:val="18"/>
                <w:szCs w:val="18"/>
                <w:lang w:val="fr-FR" w:eastAsia="fr-FR"/>
              </w:rPr>
              <w:t xml:space="preserve"> indicates the maximum number of resources across all CCs within a band combination, simultaneously;</w:t>
            </w:r>
          </w:p>
          <w:p w:rsidR="005E2A6B" w:rsidRPr="005E2A6B" w:rsidRDefault="005E2A6B" w:rsidP="005E2A6B">
            <w:pPr>
              <w:overflowPunct w:val="0"/>
              <w:autoSpaceDE w:val="0"/>
              <w:autoSpaceDN w:val="0"/>
              <w:adjustRightInd w:val="0"/>
              <w:spacing w:after="0"/>
              <w:ind w:left="568" w:hanging="284"/>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w:t>
            </w:r>
            <w:r w:rsidRPr="005E2A6B">
              <w:rPr>
                <w:rFonts w:ascii="Arial" w:eastAsia="Times New Roman" w:hAnsi="Arial" w:cs="Arial"/>
                <w:sz w:val="18"/>
                <w:szCs w:val="18"/>
                <w:lang w:val="fr-FR" w:eastAsia="fr-FR"/>
              </w:rPr>
              <w:tab/>
            </w:r>
            <w:r w:rsidRPr="005E2A6B">
              <w:rPr>
                <w:rFonts w:ascii="Arial" w:eastAsia="Times New Roman" w:hAnsi="Arial" w:cs="Arial"/>
                <w:i/>
                <w:sz w:val="18"/>
                <w:szCs w:val="18"/>
                <w:lang w:val="fr-FR" w:eastAsia="fr-FR"/>
              </w:rPr>
              <w:t>totalNumberTxPortsPerBand</w:t>
            </w:r>
            <w:r w:rsidRPr="005E2A6B">
              <w:rPr>
                <w:rFonts w:ascii="Arial" w:eastAsia="Times New Roman" w:hAnsi="Arial" w:cs="Arial"/>
                <w:sz w:val="18"/>
                <w:szCs w:val="18"/>
                <w:lang w:val="fr-FR" w:eastAsia="fr-FR"/>
              </w:rPr>
              <w:t xml:space="preserve"> indicates the total number of Tx ports across all CCs within a band combination, simultaneously.</w:t>
            </w:r>
          </w:p>
          <w:p w:rsidR="005E2A6B" w:rsidRPr="005E2A6B" w:rsidRDefault="005E2A6B" w:rsidP="005E2A6B">
            <w:pPr>
              <w:keepNext/>
              <w:keepLines/>
              <w:overflowPunct w:val="0"/>
              <w:autoSpaceDE w:val="0"/>
              <w:autoSpaceDN w:val="0"/>
              <w:adjustRightInd w:val="0"/>
              <w:spacing w:after="0"/>
              <w:rPr>
                <w:rFonts w:ascii="Arial" w:eastAsia="Times New Roman" w:hAnsi="Arial"/>
                <w:b/>
                <w:i/>
                <w:sz w:val="18"/>
                <w:lang w:val="fr-FR" w:eastAsia="fr-FR"/>
              </w:rPr>
            </w:pPr>
            <w:r w:rsidRPr="005E2A6B">
              <w:rPr>
                <w:rFonts w:ascii="Arial" w:eastAsia="Times New Roman" w:hAnsi="Arial" w:cs="Arial"/>
                <w:sz w:val="18"/>
                <w:lang w:val="fr-FR" w:eastAsia="fr-FR"/>
              </w:rPr>
              <w:t xml:space="preserve">For each band in a band combination, supported values for these three parameters are determined in conjunction with </w:t>
            </w:r>
            <w:r w:rsidRPr="005E2A6B">
              <w:rPr>
                <w:rFonts w:ascii="Arial" w:eastAsia="Times New Roman" w:hAnsi="Arial" w:cs="Arial"/>
                <w:i/>
                <w:sz w:val="18"/>
                <w:lang w:val="fr-FR" w:eastAsia="fr-FR"/>
              </w:rPr>
              <w:t>supportedCSI-RS-ResourceListAlt</w:t>
            </w:r>
            <w:r w:rsidRPr="005E2A6B">
              <w:rPr>
                <w:rFonts w:ascii="Arial" w:eastAsia="Times New Roman" w:hAnsi="Arial" w:cs="Arial"/>
                <w:sz w:val="18"/>
                <w:lang w:val="fr-FR" w:eastAsia="fr-FR"/>
              </w:rPr>
              <w:t xml:space="preserve"> reported in </w:t>
            </w:r>
            <w:r w:rsidRPr="005E2A6B">
              <w:rPr>
                <w:rFonts w:ascii="Arial" w:eastAsia="Times New Roman" w:hAnsi="Arial" w:cs="Arial"/>
                <w:i/>
                <w:sz w:val="18"/>
                <w:lang w:val="fr-FR" w:eastAsia="fr-FR"/>
              </w:rPr>
              <w:t>MIMO-ParametersPerBand</w:t>
            </w:r>
            <w:r w:rsidRPr="005E2A6B">
              <w:rPr>
                <w:rFonts w:ascii="Arial" w:eastAsia="Times New Roman" w:hAnsi="Arial" w:cs="Arial"/>
                <w:sz w:val="18"/>
                <w:lang w:val="fr-FR"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
                <w:i/>
                <w:sz w:val="18"/>
                <w:lang w:val="fr-FR" w:eastAsia="fr-FR"/>
              </w:rPr>
              <w:t>supportedNumberTAG</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r w:rsidRPr="005E2A6B">
              <w:rPr>
                <w:rFonts w:ascii="Arial" w:eastAsia="Times New Roman" w:hAnsi="Arial" w:cs="Arial"/>
                <w:sz w:val="18"/>
                <w:lang w:val="fr-FR" w:eastAsia="fr-FR"/>
              </w:rPr>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fr-FR"/>
              </w:rPr>
              <w:t>CY</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tcPr>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
                <w:i/>
                <w:sz w:val="18"/>
                <w:lang w:val="fr-FR" w:eastAsia="fr-FR"/>
              </w:rPr>
              <w:lastRenderedPageBreak/>
              <w:t>twoPUCCH-Grp-ConfigurationsList-r16</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r w:rsidRPr="005E2A6B">
              <w:rPr>
                <w:rFonts w:ascii="Arial" w:eastAsia="Times New Roman" w:hAnsi="Arial" w:cs="Arial"/>
                <w:bCs/>
                <w:iCs/>
                <w:sz w:val="18"/>
                <w:lang w:val="fr-FR" w:eastAsia="fr-FR"/>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5E2A6B">
              <w:rPr>
                <w:rFonts w:ascii="Arial" w:eastAsia="Times New Roman" w:hAnsi="Arial" w:cs="Arial"/>
                <w:sz w:val="18"/>
                <w:lang w:val="fr-FR" w:eastAsia="fr-FR"/>
              </w:rPr>
              <w:t>The capability signalling of each primary or secondary PUCCH group configuration comprises of the following parameters:</w:t>
            </w:r>
          </w:p>
          <w:p w:rsidR="005E2A6B" w:rsidRPr="005E2A6B" w:rsidRDefault="005E2A6B" w:rsidP="005E2A6B">
            <w:pPr>
              <w:overflowPunct w:val="0"/>
              <w:autoSpaceDE w:val="0"/>
              <w:autoSpaceDN w:val="0"/>
              <w:adjustRightInd w:val="0"/>
              <w:spacing w:after="0"/>
              <w:ind w:left="568" w:hanging="284"/>
              <w:rPr>
                <w:rFonts w:ascii="Arial" w:eastAsia="Times New Roman" w:hAnsi="Arial" w:cs="Arial"/>
                <w:sz w:val="18"/>
                <w:szCs w:val="18"/>
                <w:lang w:val="fr-FR" w:eastAsia="fr-FR"/>
              </w:rPr>
            </w:pPr>
            <w:r w:rsidRPr="005E2A6B">
              <w:rPr>
                <w:rFonts w:ascii="Arial" w:eastAsia="Times New Roman" w:hAnsi="Arial" w:cs="Arial"/>
                <w:iCs/>
                <w:sz w:val="18"/>
                <w:szCs w:val="18"/>
                <w:lang w:val="fr-FR" w:eastAsia="fr-FR"/>
              </w:rPr>
              <w:t>-</w:t>
            </w:r>
            <w:r w:rsidRPr="005E2A6B">
              <w:rPr>
                <w:rFonts w:ascii="Arial" w:eastAsia="Times New Roman" w:hAnsi="Arial" w:cs="Arial"/>
                <w:iCs/>
                <w:sz w:val="18"/>
                <w:szCs w:val="18"/>
                <w:lang w:val="fr-FR" w:eastAsia="fr-FR"/>
              </w:rPr>
              <w:tab/>
            </w:r>
            <w:r w:rsidRPr="005E2A6B">
              <w:rPr>
                <w:rFonts w:ascii="Arial" w:eastAsia="Times New Roman" w:hAnsi="Arial" w:cs="Arial"/>
                <w:i/>
                <w:sz w:val="18"/>
                <w:szCs w:val="18"/>
                <w:lang w:val="fr-FR" w:eastAsia="fr-FR"/>
              </w:rPr>
              <w:t>pucch-GroupMapping-r16</w:t>
            </w:r>
            <w:r w:rsidRPr="005E2A6B">
              <w:rPr>
                <w:rFonts w:ascii="Arial" w:eastAsia="Times New Roman" w:hAnsi="Arial" w:cs="Arial"/>
                <w:sz w:val="18"/>
                <w:szCs w:val="18"/>
                <w:lang w:val="fr-FR" w:eastAsia="fr-FR"/>
              </w:rPr>
              <w:t xml:space="preserve"> indicates the PUCCH group(s) that a carrier type can be mapped to.</w:t>
            </w:r>
          </w:p>
          <w:p w:rsidR="005E2A6B" w:rsidRPr="005E2A6B" w:rsidRDefault="005E2A6B" w:rsidP="005E2A6B">
            <w:pPr>
              <w:overflowPunct w:val="0"/>
              <w:autoSpaceDE w:val="0"/>
              <w:autoSpaceDN w:val="0"/>
              <w:adjustRightInd w:val="0"/>
              <w:spacing w:after="0"/>
              <w:ind w:left="568" w:hanging="284"/>
              <w:rPr>
                <w:rFonts w:ascii="Arial" w:eastAsia="Times New Roman" w:hAnsi="Arial" w:cs="Arial"/>
                <w:sz w:val="18"/>
                <w:szCs w:val="18"/>
                <w:lang w:val="fr-FR" w:eastAsia="fr-FR"/>
              </w:rPr>
            </w:pPr>
            <w:r w:rsidRPr="005E2A6B">
              <w:rPr>
                <w:rFonts w:ascii="Arial" w:eastAsia="Times New Roman" w:hAnsi="Arial" w:cs="Arial"/>
                <w:sz w:val="18"/>
                <w:szCs w:val="18"/>
                <w:lang w:val="fr-FR" w:eastAsia="fr-FR"/>
              </w:rPr>
              <w:t>-</w:t>
            </w:r>
            <w:r w:rsidRPr="005E2A6B">
              <w:rPr>
                <w:rFonts w:ascii="Arial" w:eastAsia="Times New Roman" w:hAnsi="Arial" w:cs="Arial"/>
                <w:sz w:val="18"/>
                <w:szCs w:val="18"/>
                <w:lang w:val="fr-FR" w:eastAsia="fr-FR"/>
              </w:rPr>
              <w:tab/>
              <w:t>pucch-TX-r16 indicates the PUCCH group(s) that a carrier type can be configured for PUCCH transmission</w:t>
            </w:r>
          </w:p>
          <w:p w:rsidR="005E2A6B" w:rsidRPr="005E2A6B" w:rsidRDefault="005E2A6B" w:rsidP="005E2A6B">
            <w:pPr>
              <w:keepNext/>
              <w:keepLines/>
              <w:overflowPunct w:val="0"/>
              <w:autoSpaceDE w:val="0"/>
              <w:autoSpaceDN w:val="0"/>
              <w:adjustRightInd w:val="0"/>
              <w:spacing w:after="0"/>
              <w:rPr>
                <w:rFonts w:ascii="Arial" w:eastAsia="Times New Roman" w:hAnsi="Arial"/>
                <w:i/>
                <w:iCs/>
                <w:sz w:val="18"/>
                <w:lang w:val="fr-FR" w:eastAsia="fr-FR"/>
              </w:rPr>
            </w:pPr>
          </w:p>
          <w:p w:rsidR="005E2A6B" w:rsidRPr="005E2A6B" w:rsidRDefault="005E2A6B" w:rsidP="005E2A6B">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5E2A6B">
              <w:rPr>
                <w:rFonts w:ascii="Arial" w:eastAsia="Times New Roman" w:hAnsi="Arial" w:cs="Arial"/>
                <w:sz w:val="18"/>
                <w:lang w:val="fr-FR" w:eastAsia="fr-FR"/>
              </w:rPr>
              <w:t>NOTE 1:</w:t>
            </w:r>
            <w:r w:rsidRPr="005E2A6B">
              <w:rPr>
                <w:rFonts w:ascii="Arial" w:eastAsia="Times New Roman" w:hAnsi="Arial" w:cs="Arial"/>
                <w:sz w:val="18"/>
                <w:szCs w:val="18"/>
                <w:lang w:val="fr-FR" w:eastAsia="fr-FR"/>
              </w:rPr>
              <w:tab/>
            </w:r>
            <w:r w:rsidRPr="005E2A6B">
              <w:rPr>
                <w:rFonts w:ascii="Arial" w:eastAsia="Times New Roman" w:hAnsi="Arial" w:cs="Arial"/>
                <w:sz w:val="18"/>
                <w:lang w:val="fr-FR" w:eastAsia="fr-FR"/>
              </w:rPr>
              <w:t>For a band combination with SUL, the SUL band is counted as one of the bands.</w:t>
            </w:r>
          </w:p>
          <w:p w:rsidR="005E2A6B" w:rsidRPr="005E2A6B" w:rsidRDefault="005E2A6B" w:rsidP="005E2A6B">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5E2A6B">
              <w:rPr>
                <w:rFonts w:ascii="Arial" w:eastAsia="Times New Roman" w:hAnsi="Arial" w:cs="Arial"/>
                <w:sz w:val="18"/>
                <w:lang w:val="fr-FR" w:eastAsia="fr-FR"/>
              </w:rPr>
              <w:t>NOTE 2:</w:t>
            </w:r>
            <w:r w:rsidRPr="005E2A6B">
              <w:rPr>
                <w:rFonts w:ascii="Arial" w:eastAsia="Times New Roman" w:hAnsi="Arial" w:cs="Arial"/>
                <w:sz w:val="18"/>
                <w:szCs w:val="18"/>
                <w:lang w:val="fr-FR" w:eastAsia="fr-FR"/>
              </w:rPr>
              <w:tab/>
            </w:r>
            <w:r w:rsidRPr="005E2A6B">
              <w:rPr>
                <w:rFonts w:ascii="Arial" w:eastAsia="Times New Roman" w:hAnsi="Arial" w:cs="Arial"/>
                <w:sz w:val="18"/>
                <w:lang w:val="fr-FR" w:eastAsia="fr-FR"/>
              </w:rPr>
              <w:t>For a band combination with SDL, the SDL band is counted as one of the bands. SDL is indicated as '</w:t>
            </w:r>
            <w:r w:rsidRPr="005E2A6B">
              <w:rPr>
                <w:rFonts w:ascii="Arial" w:eastAsia="Times New Roman" w:hAnsi="Arial" w:cs="Arial"/>
                <w:bCs/>
                <w:iCs/>
                <w:sz w:val="18"/>
                <w:lang w:val="fr-FR" w:eastAsia="fr-FR"/>
              </w:rPr>
              <w:t>FR1-NonSharedFDD</w:t>
            </w:r>
            <w:r w:rsidRPr="005E2A6B">
              <w:rPr>
                <w:rFonts w:ascii="Arial" w:eastAsia="Times New Roman" w:hAnsi="Arial" w:cs="Arial"/>
                <w:sz w:val="18"/>
                <w:lang w:val="fr-FR" w:eastAsia="fr-FR"/>
              </w:rPr>
              <w:t>' carrier type. Per UE capabilities that are TDD only are not applicable to SDL.</w:t>
            </w:r>
          </w:p>
          <w:p w:rsidR="005E2A6B" w:rsidRPr="005E2A6B" w:rsidRDefault="005E2A6B" w:rsidP="005E2A6B">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5E2A6B">
              <w:rPr>
                <w:rFonts w:ascii="Arial" w:eastAsia="Times New Roman" w:hAnsi="Arial" w:cs="Arial"/>
                <w:sz w:val="18"/>
                <w:lang w:val="fr-FR" w:eastAsia="fr-FR"/>
              </w:rPr>
              <w:t>NOTE 3:</w:t>
            </w:r>
            <w:r w:rsidRPr="005E2A6B">
              <w:rPr>
                <w:rFonts w:ascii="Arial" w:eastAsia="Times New Roman" w:hAnsi="Arial" w:cs="Arial"/>
                <w:sz w:val="18"/>
                <w:szCs w:val="18"/>
                <w:lang w:val="fr-FR" w:eastAsia="fr-FR"/>
              </w:rPr>
              <w:tab/>
            </w:r>
            <w:r w:rsidRPr="005E2A6B">
              <w:rPr>
                <w:rFonts w:ascii="Arial" w:eastAsia="Times New Roman" w:hAnsi="Arial" w:cs="Arial"/>
                <w:sz w:val="18"/>
                <w:lang w:val="fr-FR" w:eastAsia="fr-FR"/>
              </w:rPr>
              <w:t>When the carrier type of NUL is indicated for PUCCH transmission location, the SUL in the same cell as in the NUL can also be configured for PUCCH transmission.</w:t>
            </w:r>
          </w:p>
          <w:p w:rsidR="005E2A6B" w:rsidRPr="005E2A6B" w:rsidRDefault="005E2A6B" w:rsidP="005E2A6B">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5E2A6B">
              <w:rPr>
                <w:rFonts w:ascii="Arial" w:eastAsia="Times New Roman" w:hAnsi="Arial" w:cs="Arial"/>
                <w:sz w:val="18"/>
                <w:lang w:val="fr-FR" w:eastAsia="fr-FR"/>
              </w:rPr>
              <w:t>NOTE 4:</w:t>
            </w:r>
            <w:r w:rsidRPr="005E2A6B">
              <w:rPr>
                <w:rFonts w:ascii="Arial" w:eastAsia="Times New Roman" w:hAnsi="Arial" w:cs="Arial"/>
                <w:sz w:val="18"/>
                <w:szCs w:val="18"/>
                <w:lang w:val="fr-FR" w:eastAsia="fr-FR"/>
              </w:rPr>
              <w:tab/>
            </w:r>
            <w:r w:rsidRPr="005E2A6B">
              <w:rPr>
                <w:rFonts w:ascii="Arial" w:eastAsia="Times New Roman" w:hAnsi="Arial" w:cs="Arial"/>
                <w:sz w:val="18"/>
                <w:lang w:val="fr-FR" w:eastAsia="fr-FR"/>
              </w:rPr>
              <w:t>When the carrier type of NUL is indicated for one PUCCH group config, the SUL in the same cell as in the NUL can also be configured for the PUCCH group.</w:t>
            </w:r>
          </w:p>
          <w:p w:rsidR="005E2A6B" w:rsidRPr="005E2A6B" w:rsidRDefault="005E2A6B" w:rsidP="005E2A6B">
            <w:pPr>
              <w:keepNext/>
              <w:keepLines/>
              <w:overflowPunct w:val="0"/>
              <w:autoSpaceDE w:val="0"/>
              <w:autoSpaceDN w:val="0"/>
              <w:adjustRightInd w:val="0"/>
              <w:spacing w:after="0"/>
              <w:ind w:left="851" w:hanging="851"/>
              <w:rPr>
                <w:rFonts w:ascii="Arial" w:eastAsia="Times New Roman" w:hAnsi="Arial" w:cs="Arial"/>
                <w:sz w:val="18"/>
                <w:lang w:val="fr-FR" w:eastAsia="fr-FR"/>
              </w:rPr>
            </w:pPr>
            <w:r w:rsidRPr="005E2A6B">
              <w:rPr>
                <w:rFonts w:ascii="Arial" w:eastAsia="Times New Roman" w:hAnsi="Arial" w:cs="Arial"/>
                <w:sz w:val="18"/>
                <w:lang w:val="fr-FR" w:eastAsia="fr-FR"/>
              </w:rPr>
              <w:t>NOTE 5:</w:t>
            </w:r>
            <w:r w:rsidRPr="005E2A6B">
              <w:rPr>
                <w:rFonts w:ascii="Arial" w:eastAsia="Times New Roman" w:hAnsi="Arial" w:cs="Arial"/>
                <w:sz w:val="18"/>
                <w:szCs w:val="18"/>
                <w:lang w:val="fr-FR" w:eastAsia="fr-FR"/>
              </w:rPr>
              <w:tab/>
            </w:r>
            <w:r w:rsidRPr="005E2A6B">
              <w:rPr>
                <w:rFonts w:ascii="Arial" w:eastAsia="Times New Roman" w:hAnsi="Arial" w:cs="Arial"/>
                <w:sz w:val="18"/>
                <w:lang w:val="fr-FR" w:eastAsia="fr-FR"/>
              </w:rPr>
              <w:t xml:space="preserve">If UE indicating this field does not support </w:t>
            </w:r>
            <w:r w:rsidRPr="005E2A6B">
              <w:rPr>
                <w:rFonts w:ascii="Arial" w:eastAsia="Times New Roman" w:hAnsi="Arial" w:cs="Arial"/>
                <w:i/>
                <w:iCs/>
                <w:sz w:val="18"/>
                <w:lang w:val="fr-FR" w:eastAsia="fr-FR"/>
              </w:rPr>
              <w:t>diffNumerologyAcrossPUCCH-Group-CarrierTypes-r16</w:t>
            </w:r>
            <w:r w:rsidRPr="005E2A6B">
              <w:rPr>
                <w:rFonts w:ascii="Arial" w:eastAsia="Times New Roman" w:hAnsi="Arial" w:cs="Arial"/>
                <w:sz w:val="18"/>
                <w:lang w:val="fr-FR" w:eastAsia="fr-FR"/>
              </w:rPr>
              <w:t>, the UE can only be configured with the same SCS across NR PUCCH groups.</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ko-KR"/>
              </w:rPr>
            </w:pPr>
            <w:r w:rsidRPr="005E2A6B">
              <w:rPr>
                <w:rFonts w:ascii="Arial" w:eastAsia="Times New Roman" w:hAnsi="Arial" w:cs="Arial"/>
                <w:sz w:val="18"/>
                <w:lang w:val="fr-FR" w:eastAsia="fr-F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ja-JP"/>
              </w:rPr>
            </w:pPr>
            <w:r w:rsidRPr="005E2A6B">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N/A</w:t>
            </w:r>
          </w:p>
        </w:tc>
      </w:tr>
      <w:tr w:rsidR="005E2A6B" w:rsidRPr="005E2A6B" w:rsidTr="005E2A6B">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b/>
                <w:i/>
                <w:sz w:val="18"/>
                <w:lang w:val="fr-FR" w:eastAsia="fr-FR"/>
              </w:rPr>
              <w:t>uplinkTxDC-TwoCarrierReport-r16</w:t>
            </w:r>
          </w:p>
          <w:p w:rsidR="005E2A6B" w:rsidRPr="005E2A6B" w:rsidRDefault="005E2A6B" w:rsidP="005E2A6B">
            <w:pPr>
              <w:keepNext/>
              <w:keepLines/>
              <w:overflowPunct w:val="0"/>
              <w:autoSpaceDE w:val="0"/>
              <w:autoSpaceDN w:val="0"/>
              <w:adjustRightInd w:val="0"/>
              <w:spacing w:after="0"/>
              <w:rPr>
                <w:rFonts w:ascii="Arial" w:eastAsia="Times New Roman" w:hAnsi="Arial" w:cs="Arial"/>
                <w:sz w:val="18"/>
                <w:lang w:val="fr-FR" w:eastAsia="fr-FR"/>
              </w:rPr>
            </w:pPr>
            <w:r w:rsidRPr="005E2A6B">
              <w:rPr>
                <w:rFonts w:ascii="Arial" w:eastAsia="Times New Roman" w:hAnsi="Arial" w:cs="Arial"/>
                <w:sz w:val="18"/>
                <w:lang w:val="fr-FR" w:eastAsia="fr-FR"/>
              </w:rPr>
              <w:t>Indicates whether the UE supports the uplink Tx Direct Current subcarrier location(s) reporting when configured with uplink CA with two carriers.</w:t>
            </w:r>
          </w:p>
          <w:p w:rsidR="005E2A6B" w:rsidRPr="005E2A6B" w:rsidRDefault="005E2A6B" w:rsidP="005E2A6B">
            <w:pPr>
              <w:keepNext/>
              <w:keepLines/>
              <w:overflowPunct w:val="0"/>
              <w:autoSpaceDE w:val="0"/>
              <w:autoSpaceDN w:val="0"/>
              <w:adjustRightInd w:val="0"/>
              <w:spacing w:after="0"/>
              <w:rPr>
                <w:rFonts w:ascii="Arial" w:eastAsia="Times New Roman" w:hAnsi="Arial" w:cs="Arial"/>
                <w:b/>
                <w:i/>
                <w:sz w:val="18"/>
                <w:lang w:val="fr-FR" w:eastAsia="fr-FR"/>
              </w:rPr>
            </w:pPr>
            <w:r w:rsidRPr="005E2A6B">
              <w:rPr>
                <w:rFonts w:ascii="Arial" w:eastAsia="Times New Roman" w:hAnsi="Arial" w:cs="Arial"/>
                <w:sz w:val="18"/>
                <w:lang w:val="fr-FR" w:eastAsia="fr-FR"/>
              </w:rPr>
              <w:t>It is applicable only for (NG)EN-DC/NE-DC and NR CA where the NR has intra-band uplink CA with two uplink carriers.</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ko-KR"/>
              </w:rPr>
              <w:t>BC</w:t>
            </w:r>
          </w:p>
        </w:tc>
        <w:tc>
          <w:tcPr>
            <w:tcW w:w="567"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sz w:val="18"/>
                <w:lang w:val="fr-FR" w:eastAsia="fr-FR"/>
              </w:rPr>
            </w:pPr>
            <w:r w:rsidRPr="005E2A6B">
              <w:rPr>
                <w:rFonts w:ascii="Arial" w:eastAsia="Times New Roman" w:hAnsi="Arial" w:cs="Arial"/>
                <w:sz w:val="18"/>
                <w:lang w:val="fr-FR" w:eastAsia="fr-FR"/>
              </w:rPr>
              <w:t>No</w:t>
            </w:r>
          </w:p>
        </w:tc>
        <w:tc>
          <w:tcPr>
            <w:tcW w:w="709"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N/A</w:t>
            </w:r>
          </w:p>
        </w:tc>
        <w:tc>
          <w:tcPr>
            <w:tcW w:w="728" w:type="dxa"/>
            <w:tcBorders>
              <w:top w:val="single" w:sz="4" w:space="0" w:color="808080"/>
              <w:left w:val="single" w:sz="4" w:space="0" w:color="808080"/>
              <w:bottom w:val="single" w:sz="4" w:space="0" w:color="808080"/>
              <w:right w:val="single" w:sz="4" w:space="0" w:color="808080"/>
            </w:tcBorders>
            <w:hideMark/>
          </w:tcPr>
          <w:p w:rsidR="005E2A6B" w:rsidRPr="005E2A6B" w:rsidRDefault="005E2A6B" w:rsidP="005E2A6B">
            <w:pPr>
              <w:keepNext/>
              <w:keepLines/>
              <w:overflowPunct w:val="0"/>
              <w:autoSpaceDE w:val="0"/>
              <w:autoSpaceDN w:val="0"/>
              <w:adjustRightInd w:val="0"/>
              <w:spacing w:after="0"/>
              <w:jc w:val="center"/>
              <w:rPr>
                <w:rFonts w:ascii="Arial" w:eastAsia="Times New Roman" w:hAnsi="Arial" w:cs="Arial"/>
                <w:bCs/>
                <w:iCs/>
                <w:sz w:val="18"/>
                <w:lang w:val="fr-FR" w:eastAsia="fr-FR"/>
              </w:rPr>
            </w:pPr>
            <w:r w:rsidRPr="005E2A6B">
              <w:rPr>
                <w:rFonts w:ascii="Arial" w:eastAsia="Times New Roman" w:hAnsi="Arial" w:cs="Arial"/>
                <w:bCs/>
                <w:iCs/>
                <w:sz w:val="18"/>
                <w:lang w:val="fr-FR" w:eastAsia="fr-FR"/>
              </w:rPr>
              <w:t>N/A</w:t>
            </w:r>
          </w:p>
        </w:tc>
      </w:tr>
    </w:tbl>
    <w:p w:rsidR="00FE2EE6" w:rsidRDefault="00FE2EE6" w:rsidP="00FE2EE6">
      <w:pPr>
        <w:overflowPunct w:val="0"/>
        <w:autoSpaceDE w:val="0"/>
        <w:autoSpaceDN w:val="0"/>
        <w:adjustRightInd w:val="0"/>
        <w:textAlignment w:val="baseline"/>
        <w:rPr>
          <w:rFonts w:eastAsia="MS Mincho"/>
          <w:lang w:eastAsia="ja-JP"/>
        </w:rPr>
      </w:pPr>
    </w:p>
    <w:p w:rsidR="00091C45" w:rsidRDefault="00091C45" w:rsidP="00FE2EE6">
      <w:pPr>
        <w:overflowPunct w:val="0"/>
        <w:autoSpaceDE w:val="0"/>
        <w:autoSpaceDN w:val="0"/>
        <w:adjustRightInd w:val="0"/>
        <w:textAlignment w:val="baseline"/>
        <w:rPr>
          <w:rFonts w:eastAsia="MS Mincho"/>
          <w:lang w:eastAsia="ja-JP"/>
        </w:rPr>
      </w:pPr>
    </w:p>
    <w:p w:rsidR="005E5F2B" w:rsidRPr="007A1CFC" w:rsidRDefault="00FE2EE6" w:rsidP="00FE2EE6">
      <w:pPr>
        <w:pStyle w:val="Note-Boxed"/>
        <w:pBdr>
          <w:top w:val="single" w:sz="8" w:space="0" w:color="auto" w:shadow="1"/>
        </w:pBdr>
        <w:jc w:val="center"/>
      </w:pPr>
      <w:r>
        <w:t>END OF CHANG</w:t>
      </w:r>
      <w:r w:rsidR="007B5EBB">
        <w:t>E</w:t>
      </w:r>
    </w:p>
    <w:sectPr w:rsidR="005E5F2B" w:rsidRPr="007A1CFC" w:rsidSect="0062578E">
      <w:headerReference w:type="even" r:id="rId13"/>
      <w:headerReference w:type="default" r:id="rId14"/>
      <w:headerReference w:type="first" r:id="rId15"/>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10BEF" w:rsidRDefault="00110BEF">
      <w:r>
        <w:separator/>
      </w:r>
    </w:p>
  </w:endnote>
  <w:endnote w:type="continuationSeparator" w:id="0">
    <w:p w:rsidR="00110BEF" w:rsidRDefault="00110B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10BEF" w:rsidRDefault="00110BEF">
      <w:r>
        <w:separator/>
      </w:r>
    </w:p>
  </w:footnote>
  <w:footnote w:type="continuationSeparator" w:id="0">
    <w:p w:rsidR="00110BEF" w:rsidRDefault="00110BE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A6B" w:rsidRDefault="005E2A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A6B" w:rsidRDefault="005E2A6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A6B" w:rsidRDefault="005E2A6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2A6B" w:rsidRDefault="005E2A6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E9FC13D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4" w15:restartNumberingAfterBreak="0">
    <w:nsid w:val="0D9F3418"/>
    <w:multiLevelType w:val="hybridMultilevel"/>
    <w:tmpl w:val="9848785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ECB2F08"/>
    <w:multiLevelType w:val="hybridMultilevel"/>
    <w:tmpl w:val="3CE6AF2C"/>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115A6060"/>
    <w:multiLevelType w:val="multilevel"/>
    <w:tmpl w:val="0E62420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8" w15:restartNumberingAfterBreak="0">
    <w:nsid w:val="17F83387"/>
    <w:multiLevelType w:val="hybridMultilevel"/>
    <w:tmpl w:val="FD96097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19173809"/>
    <w:multiLevelType w:val="hybridMultilevel"/>
    <w:tmpl w:val="88F21CE4"/>
    <w:lvl w:ilvl="0" w:tplc="6C56872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12E170D"/>
    <w:multiLevelType w:val="hybridMultilevel"/>
    <w:tmpl w:val="0B58998A"/>
    <w:lvl w:ilvl="0" w:tplc="DB26B9C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C57E9A"/>
    <w:multiLevelType w:val="hybridMultilevel"/>
    <w:tmpl w:val="4D10B3A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5"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2DAD06D6"/>
    <w:multiLevelType w:val="hybridMultilevel"/>
    <w:tmpl w:val="E1C0228C"/>
    <w:lvl w:ilvl="0" w:tplc="2F982A80">
      <w:start w:val="1"/>
      <w:numFmt w:val="bullet"/>
      <w:lvlText w:val="‐"/>
      <w:lvlJc w:val="left"/>
      <w:pPr>
        <w:ind w:left="420" w:hanging="420"/>
      </w:pPr>
      <w:rPr>
        <w:rFonts w:ascii="宋体" w:eastAsia="宋体" w:hAnsi="宋体"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FD671FF"/>
    <w:multiLevelType w:val="multilevel"/>
    <w:tmpl w:val="21983CC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9" w15:restartNumberingAfterBreak="0">
    <w:nsid w:val="394E1306"/>
    <w:multiLevelType w:val="multilevel"/>
    <w:tmpl w:val="ED50DB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1" w15:restartNumberingAfterBreak="0">
    <w:nsid w:val="3BA55DB1"/>
    <w:multiLevelType w:val="hybridMultilevel"/>
    <w:tmpl w:val="34A8778C"/>
    <w:lvl w:ilvl="0" w:tplc="2F982A80">
      <w:start w:val="1"/>
      <w:numFmt w:val="bullet"/>
      <w:lvlText w:val="‐"/>
      <w:lvlJc w:val="left"/>
      <w:pPr>
        <w:ind w:left="520" w:hanging="420"/>
      </w:pPr>
      <w:rPr>
        <w:rFonts w:ascii="宋体" w:eastAsia="宋体" w:hAnsi="宋体" w:hint="eastAsia"/>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41CF5D6A"/>
    <w:multiLevelType w:val="hybridMultilevel"/>
    <w:tmpl w:val="5D6EDF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6" w15:restartNumberingAfterBreak="0">
    <w:nsid w:val="45382AC8"/>
    <w:multiLevelType w:val="hybridMultilevel"/>
    <w:tmpl w:val="D1346DAC"/>
    <w:lvl w:ilvl="0" w:tplc="CD4C6C52">
      <w:start w:val="1"/>
      <w:numFmt w:val="bullet"/>
      <w:lvlText w:val=""/>
      <w:lvlJc w:val="left"/>
      <w:pPr>
        <w:tabs>
          <w:tab w:val="num" w:pos="720"/>
        </w:tabs>
        <w:ind w:left="720" w:hanging="360"/>
      </w:pPr>
      <w:rPr>
        <w:rFonts w:ascii="Symbol" w:hAnsi="Symbol" w:hint="default"/>
      </w:rPr>
    </w:lvl>
    <w:lvl w:ilvl="1" w:tplc="00E47F2E">
      <w:start w:val="133"/>
      <w:numFmt w:val="bullet"/>
      <w:lvlText w:val="o"/>
      <w:lvlJc w:val="left"/>
      <w:pPr>
        <w:tabs>
          <w:tab w:val="num" w:pos="1440"/>
        </w:tabs>
        <w:ind w:left="1440" w:hanging="360"/>
      </w:pPr>
      <w:rPr>
        <w:rFonts w:ascii="Courier New" w:hAnsi="Courier New" w:cs="Times New Roman" w:hint="default"/>
      </w:rPr>
    </w:lvl>
    <w:lvl w:ilvl="2" w:tplc="8FA406F4">
      <w:start w:val="1"/>
      <w:numFmt w:val="bullet"/>
      <w:lvlText w:val=""/>
      <w:lvlJc w:val="left"/>
      <w:pPr>
        <w:tabs>
          <w:tab w:val="num" w:pos="2160"/>
        </w:tabs>
        <w:ind w:left="2160" w:hanging="360"/>
      </w:pPr>
      <w:rPr>
        <w:rFonts w:ascii="Symbol" w:hAnsi="Symbol" w:hint="default"/>
      </w:rPr>
    </w:lvl>
    <w:lvl w:ilvl="3" w:tplc="311A3C5C">
      <w:start w:val="1"/>
      <w:numFmt w:val="bullet"/>
      <w:lvlText w:val=""/>
      <w:lvlJc w:val="left"/>
      <w:pPr>
        <w:tabs>
          <w:tab w:val="num" w:pos="2880"/>
        </w:tabs>
        <w:ind w:left="2880" w:hanging="360"/>
      </w:pPr>
      <w:rPr>
        <w:rFonts w:ascii="Symbol" w:hAnsi="Symbol" w:hint="default"/>
      </w:rPr>
    </w:lvl>
    <w:lvl w:ilvl="4" w:tplc="0046DF84">
      <w:start w:val="1"/>
      <w:numFmt w:val="bullet"/>
      <w:lvlText w:val=""/>
      <w:lvlJc w:val="left"/>
      <w:pPr>
        <w:tabs>
          <w:tab w:val="num" w:pos="3600"/>
        </w:tabs>
        <w:ind w:left="3600" w:hanging="360"/>
      </w:pPr>
      <w:rPr>
        <w:rFonts w:ascii="Symbol" w:hAnsi="Symbol" w:hint="default"/>
      </w:rPr>
    </w:lvl>
    <w:lvl w:ilvl="5" w:tplc="70840480">
      <w:start w:val="1"/>
      <w:numFmt w:val="bullet"/>
      <w:lvlText w:val=""/>
      <w:lvlJc w:val="left"/>
      <w:pPr>
        <w:tabs>
          <w:tab w:val="num" w:pos="4320"/>
        </w:tabs>
        <w:ind w:left="4320" w:hanging="360"/>
      </w:pPr>
      <w:rPr>
        <w:rFonts w:ascii="Symbol" w:hAnsi="Symbol" w:hint="default"/>
      </w:rPr>
    </w:lvl>
    <w:lvl w:ilvl="6" w:tplc="FB14E6B4">
      <w:start w:val="1"/>
      <w:numFmt w:val="bullet"/>
      <w:lvlText w:val=""/>
      <w:lvlJc w:val="left"/>
      <w:pPr>
        <w:tabs>
          <w:tab w:val="num" w:pos="5040"/>
        </w:tabs>
        <w:ind w:left="5040" w:hanging="360"/>
      </w:pPr>
      <w:rPr>
        <w:rFonts w:ascii="Symbol" w:hAnsi="Symbol" w:hint="default"/>
      </w:rPr>
    </w:lvl>
    <w:lvl w:ilvl="7" w:tplc="2FAEB102">
      <w:start w:val="1"/>
      <w:numFmt w:val="bullet"/>
      <w:lvlText w:val=""/>
      <w:lvlJc w:val="left"/>
      <w:pPr>
        <w:tabs>
          <w:tab w:val="num" w:pos="5760"/>
        </w:tabs>
        <w:ind w:left="5760" w:hanging="360"/>
      </w:pPr>
      <w:rPr>
        <w:rFonts w:ascii="Symbol" w:hAnsi="Symbol" w:hint="default"/>
      </w:rPr>
    </w:lvl>
    <w:lvl w:ilvl="8" w:tplc="47865B34">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49737E60"/>
    <w:multiLevelType w:val="hybridMultilevel"/>
    <w:tmpl w:val="0DE0A864"/>
    <w:lvl w:ilvl="0" w:tplc="AF362D60">
      <w:start w:val="1"/>
      <w:numFmt w:val="bullet"/>
      <w:lvlText w:val="–"/>
      <w:lvlJc w:val="left"/>
      <w:pPr>
        <w:ind w:left="420" w:hanging="420"/>
      </w:pPr>
      <w:rPr>
        <w:rFonts w:ascii="宋体" w:eastAsia="宋体" w:hAnsi="宋体" w:cs="Times New Roman" w:hint="eastAsia"/>
        <w:color w:val="000000" w:themeColor="text1"/>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BAB1A09"/>
    <w:multiLevelType w:val="hybridMultilevel"/>
    <w:tmpl w:val="ECA61B3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0" w15:restartNumberingAfterBreak="0">
    <w:nsid w:val="4BD871E3"/>
    <w:multiLevelType w:val="hybridMultilevel"/>
    <w:tmpl w:val="DA3CEB4E"/>
    <w:lvl w:ilvl="0" w:tplc="9732E32E">
      <w:start w:val="3"/>
      <w:numFmt w:val="bullet"/>
      <w:lvlText w:val="-"/>
      <w:lvlJc w:val="left"/>
      <w:pPr>
        <w:ind w:left="360" w:hanging="360"/>
      </w:pPr>
      <w:rPr>
        <w:rFonts w:ascii="Arial" w:eastAsiaTheme="minorEastAsia" w:hAnsi="Arial" w:cs="Arial" w:hint="default"/>
        <w:b w:val="0"/>
      </w:rPr>
    </w:lvl>
    <w:lvl w:ilvl="1" w:tplc="08090003">
      <w:start w:val="1"/>
      <w:numFmt w:val="bullet"/>
      <w:lvlText w:val="o"/>
      <w:lvlJc w:val="left"/>
      <w:pPr>
        <w:ind w:left="1080" w:hanging="360"/>
      </w:pPr>
      <w:rPr>
        <w:rFonts w:ascii="Courier New" w:hAnsi="Courier New" w:cs="Courier New" w:hint="default"/>
      </w:rPr>
    </w:lvl>
    <w:lvl w:ilvl="2" w:tplc="9732E32E">
      <w:start w:val="3"/>
      <w:numFmt w:val="bullet"/>
      <w:lvlText w:val="-"/>
      <w:lvlJc w:val="left"/>
      <w:pPr>
        <w:ind w:left="1800" w:hanging="360"/>
      </w:pPr>
      <w:rPr>
        <w:rFonts w:ascii="Arial" w:eastAsiaTheme="minorEastAsia" w:hAnsi="Arial" w:cs="Arial" w:hint="default"/>
        <w:b w:val="0"/>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1" w15:restartNumberingAfterBreak="0">
    <w:nsid w:val="4F8B5DF0"/>
    <w:multiLevelType w:val="hybridMultilevel"/>
    <w:tmpl w:val="196A78BE"/>
    <w:lvl w:ilvl="0" w:tplc="7A5EE636">
      <w:start w:val="1"/>
      <w:numFmt w:val="bullet"/>
      <w:lvlText w:val="•"/>
      <w:lvlJc w:val="left"/>
      <w:pPr>
        <w:tabs>
          <w:tab w:val="num" w:pos="720"/>
        </w:tabs>
        <w:ind w:left="720" w:hanging="360"/>
      </w:pPr>
      <w:rPr>
        <w:rFonts w:ascii="Arial" w:hAnsi="Arial" w:cs="Times New Roman" w:hint="default"/>
      </w:rPr>
    </w:lvl>
    <w:lvl w:ilvl="1" w:tplc="5D6C624A">
      <w:start w:val="133"/>
      <w:numFmt w:val="bullet"/>
      <w:lvlText w:val="•"/>
      <w:lvlJc w:val="left"/>
      <w:pPr>
        <w:tabs>
          <w:tab w:val="num" w:pos="1440"/>
        </w:tabs>
        <w:ind w:left="1440" w:hanging="360"/>
      </w:pPr>
      <w:rPr>
        <w:rFonts w:ascii="Arial" w:hAnsi="Arial" w:cs="Times New Roman" w:hint="default"/>
      </w:rPr>
    </w:lvl>
    <w:lvl w:ilvl="2" w:tplc="1E3C2D2A">
      <w:start w:val="1"/>
      <w:numFmt w:val="bullet"/>
      <w:lvlText w:val="•"/>
      <w:lvlJc w:val="left"/>
      <w:pPr>
        <w:tabs>
          <w:tab w:val="num" w:pos="2160"/>
        </w:tabs>
        <w:ind w:left="2160" w:hanging="360"/>
      </w:pPr>
      <w:rPr>
        <w:rFonts w:ascii="Arial" w:hAnsi="Arial" w:cs="Times New Roman" w:hint="default"/>
      </w:rPr>
    </w:lvl>
    <w:lvl w:ilvl="3" w:tplc="F2901560">
      <w:start w:val="1"/>
      <w:numFmt w:val="bullet"/>
      <w:lvlText w:val="•"/>
      <w:lvlJc w:val="left"/>
      <w:pPr>
        <w:tabs>
          <w:tab w:val="num" w:pos="2880"/>
        </w:tabs>
        <w:ind w:left="2880" w:hanging="360"/>
      </w:pPr>
      <w:rPr>
        <w:rFonts w:ascii="Arial" w:hAnsi="Arial" w:cs="Times New Roman" w:hint="default"/>
      </w:rPr>
    </w:lvl>
    <w:lvl w:ilvl="4" w:tplc="5A70EE8A">
      <w:start w:val="1"/>
      <w:numFmt w:val="bullet"/>
      <w:lvlText w:val="•"/>
      <w:lvlJc w:val="left"/>
      <w:pPr>
        <w:tabs>
          <w:tab w:val="num" w:pos="3600"/>
        </w:tabs>
        <w:ind w:left="3600" w:hanging="360"/>
      </w:pPr>
      <w:rPr>
        <w:rFonts w:ascii="Arial" w:hAnsi="Arial" w:cs="Times New Roman" w:hint="default"/>
      </w:rPr>
    </w:lvl>
    <w:lvl w:ilvl="5" w:tplc="CA7A3C2A">
      <w:start w:val="1"/>
      <w:numFmt w:val="bullet"/>
      <w:lvlText w:val="•"/>
      <w:lvlJc w:val="left"/>
      <w:pPr>
        <w:tabs>
          <w:tab w:val="num" w:pos="4320"/>
        </w:tabs>
        <w:ind w:left="4320" w:hanging="360"/>
      </w:pPr>
      <w:rPr>
        <w:rFonts w:ascii="Arial" w:hAnsi="Arial" w:cs="Times New Roman" w:hint="default"/>
      </w:rPr>
    </w:lvl>
    <w:lvl w:ilvl="6" w:tplc="811C988E">
      <w:start w:val="1"/>
      <w:numFmt w:val="bullet"/>
      <w:lvlText w:val="•"/>
      <w:lvlJc w:val="left"/>
      <w:pPr>
        <w:tabs>
          <w:tab w:val="num" w:pos="5040"/>
        </w:tabs>
        <w:ind w:left="5040" w:hanging="360"/>
      </w:pPr>
      <w:rPr>
        <w:rFonts w:ascii="Arial" w:hAnsi="Arial" w:cs="Times New Roman" w:hint="default"/>
      </w:rPr>
    </w:lvl>
    <w:lvl w:ilvl="7" w:tplc="1EE48AE8">
      <w:start w:val="1"/>
      <w:numFmt w:val="bullet"/>
      <w:lvlText w:val="•"/>
      <w:lvlJc w:val="left"/>
      <w:pPr>
        <w:tabs>
          <w:tab w:val="num" w:pos="5760"/>
        </w:tabs>
        <w:ind w:left="5760" w:hanging="360"/>
      </w:pPr>
      <w:rPr>
        <w:rFonts w:ascii="Arial" w:hAnsi="Arial" w:cs="Times New Roman" w:hint="default"/>
      </w:rPr>
    </w:lvl>
    <w:lvl w:ilvl="8" w:tplc="78E0B774">
      <w:start w:val="1"/>
      <w:numFmt w:val="bullet"/>
      <w:lvlText w:val="•"/>
      <w:lvlJc w:val="left"/>
      <w:pPr>
        <w:tabs>
          <w:tab w:val="num" w:pos="6480"/>
        </w:tabs>
        <w:ind w:left="6480" w:hanging="360"/>
      </w:pPr>
      <w:rPr>
        <w:rFonts w:ascii="Arial" w:hAnsi="Arial" w:cs="Times New Roman" w:hint="default"/>
      </w:rPr>
    </w:lvl>
  </w:abstractNum>
  <w:abstractNum w:abstractNumId="32" w15:restartNumberingAfterBreak="0">
    <w:nsid w:val="55BD0214"/>
    <w:multiLevelType w:val="multilevel"/>
    <w:tmpl w:val="C5FA9C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9D6405F"/>
    <w:multiLevelType w:val="hybridMultilevel"/>
    <w:tmpl w:val="9AFA1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5"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6" w15:restartNumberingAfterBreak="0">
    <w:nsid w:val="5D901A63"/>
    <w:multiLevelType w:val="multilevel"/>
    <w:tmpl w:val="5D901A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8" w15:restartNumberingAfterBreak="0">
    <w:nsid w:val="6B415D01"/>
    <w:multiLevelType w:val="hybridMultilevel"/>
    <w:tmpl w:val="56128384"/>
    <w:lvl w:ilvl="0" w:tplc="B066DF12">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E725FAD"/>
    <w:multiLevelType w:val="multilevel"/>
    <w:tmpl w:val="505C3EF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0146DC0"/>
    <w:multiLevelType w:val="hybridMultilevel"/>
    <w:tmpl w:val="42620508"/>
    <w:lvl w:ilvl="0" w:tplc="5A026B7A">
      <w:start w:val="1"/>
      <w:numFmt w:val="bullet"/>
      <w:pStyle w:val="Agreement"/>
      <w:lvlText w:val=""/>
      <w:lvlJc w:val="left"/>
      <w:pPr>
        <w:tabs>
          <w:tab w:val="num" w:pos="6930"/>
        </w:tabs>
        <w:ind w:left="693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42" w15:restartNumberingAfterBreak="0">
    <w:nsid w:val="71F16B5E"/>
    <w:multiLevelType w:val="hybridMultilevel"/>
    <w:tmpl w:val="8A507F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6783087"/>
    <w:multiLevelType w:val="hybridMultilevel"/>
    <w:tmpl w:val="EE361BEE"/>
    <w:lvl w:ilvl="0" w:tplc="04100001">
      <w:start w:val="1"/>
      <w:numFmt w:val="bullet"/>
      <w:lvlText w:val=""/>
      <w:lvlJc w:val="left"/>
      <w:pPr>
        <w:ind w:left="765" w:hanging="360"/>
      </w:pPr>
      <w:rPr>
        <w:rFonts w:ascii="Symbol" w:hAnsi="Symbol" w:hint="default"/>
      </w:rPr>
    </w:lvl>
    <w:lvl w:ilvl="1" w:tplc="04100003">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4" w15:restartNumberingAfterBreak="0">
    <w:nsid w:val="779D0CD1"/>
    <w:multiLevelType w:val="multilevel"/>
    <w:tmpl w:val="A72A9B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B9C61CB"/>
    <w:multiLevelType w:val="hybridMultilevel"/>
    <w:tmpl w:val="CF84771C"/>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6"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3"/>
  </w:num>
  <w:num w:numId="2">
    <w:abstractNumId w:val="8"/>
  </w:num>
  <w:num w:numId="3">
    <w:abstractNumId w:val="26"/>
  </w:num>
  <w:num w:numId="4">
    <w:abstractNumId w:val="31"/>
  </w:num>
  <w:num w:numId="5">
    <w:abstractNumId w:val="26"/>
  </w:num>
  <w:num w:numId="6">
    <w:abstractNumId w:val="43"/>
  </w:num>
  <w:num w:numId="7">
    <w:abstractNumId w:val="11"/>
  </w:num>
  <w:num w:numId="8">
    <w:abstractNumId w:val="5"/>
  </w:num>
  <w:num w:numId="9">
    <w:abstractNumId w:val="4"/>
  </w:num>
  <w:num w:numId="10">
    <w:abstractNumId w:val="45"/>
  </w:num>
  <w:num w:numId="11">
    <w:abstractNumId w:val="29"/>
  </w:num>
  <w:num w:numId="12">
    <w:abstractNumId w:val="38"/>
  </w:num>
  <w:num w:numId="13">
    <w:abstractNumId w:val="10"/>
  </w:num>
  <w:num w:numId="14">
    <w:abstractNumId w:val="33"/>
  </w:num>
  <w:num w:numId="15">
    <w:abstractNumId w:val="46"/>
  </w:num>
  <w:num w:numId="16">
    <w:abstractNumId w:val="0"/>
  </w:num>
  <w:num w:numId="17">
    <w:abstractNumId w:val="47"/>
  </w:num>
  <w:num w:numId="18">
    <w:abstractNumId w:val="22"/>
  </w:num>
  <w:num w:numId="19">
    <w:abstractNumId w:val="37"/>
  </w:num>
  <w:num w:numId="20">
    <w:abstractNumId w:val="25"/>
  </w:num>
  <w:num w:numId="21">
    <w:abstractNumId w:val="14"/>
  </w:num>
  <w:num w:numId="22">
    <w:abstractNumId w:val="7"/>
  </w:num>
  <w:num w:numId="23">
    <w:abstractNumId w:val="34"/>
  </w:num>
  <w:num w:numId="24">
    <w:abstractNumId w:val="12"/>
  </w:num>
  <w:num w:numId="25">
    <w:abstractNumId w:val="24"/>
  </w:num>
  <w:num w:numId="26">
    <w:abstractNumId w:val="3"/>
  </w:num>
  <w:num w:numId="27">
    <w:abstractNumId w:val="35"/>
  </w:num>
  <w:num w:numId="28">
    <w:abstractNumId w:val="18"/>
  </w:num>
  <w:num w:numId="29">
    <w:abstractNumId w:val="27"/>
  </w:num>
  <w:num w:numId="30">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20"/>
  </w:num>
  <w:num w:numId="32">
    <w:abstractNumId w:val="15"/>
  </w:num>
  <w:num w:numId="33">
    <w:abstractNumId w:val="9"/>
  </w:num>
  <w:num w:numId="34">
    <w:abstractNumId w:val="41"/>
  </w:num>
  <w:num w:numId="35">
    <w:abstractNumId w:val="23"/>
  </w:num>
  <w:num w:numId="36">
    <w:abstractNumId w:val="42"/>
  </w:num>
  <w:num w:numId="37">
    <w:abstractNumId w:val="2"/>
  </w:num>
  <w:num w:numId="38">
    <w:abstractNumId w:val="21"/>
  </w:num>
  <w:num w:numId="39">
    <w:abstractNumId w:val="16"/>
  </w:num>
  <w:num w:numId="40">
    <w:abstractNumId w:val="40"/>
  </w:num>
  <w:num w:numId="41">
    <w:abstractNumId w:val="36"/>
  </w:num>
  <w:num w:numId="42">
    <w:abstractNumId w:val="39"/>
  </w:num>
  <w:num w:numId="43">
    <w:abstractNumId w:val="32"/>
  </w:num>
  <w:num w:numId="44">
    <w:abstractNumId w:val="30"/>
  </w:num>
  <w:num w:numId="45">
    <w:abstractNumId w:val="44"/>
  </w:num>
  <w:num w:numId="46">
    <w:abstractNumId w:val="6"/>
  </w:num>
  <w:num w:numId="47">
    <w:abstractNumId w:val="19"/>
  </w:num>
  <w:num w:numId="48">
    <w:abstractNumId w:val="17"/>
  </w:num>
  <w:num w:numId="49">
    <w:abstractNumId w:val="2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7A9"/>
    <w:rsid w:val="000111DB"/>
    <w:rsid w:val="0001790D"/>
    <w:rsid w:val="00021BA7"/>
    <w:rsid w:val="00022E4A"/>
    <w:rsid w:val="00023770"/>
    <w:rsid w:val="00023A49"/>
    <w:rsid w:val="00025029"/>
    <w:rsid w:val="00030B37"/>
    <w:rsid w:val="000345E6"/>
    <w:rsid w:val="00034E24"/>
    <w:rsid w:val="00036392"/>
    <w:rsid w:val="0004475F"/>
    <w:rsid w:val="00047796"/>
    <w:rsid w:val="00055008"/>
    <w:rsid w:val="0005731D"/>
    <w:rsid w:val="0006025D"/>
    <w:rsid w:val="00065D26"/>
    <w:rsid w:val="00066B4C"/>
    <w:rsid w:val="0007683A"/>
    <w:rsid w:val="00080647"/>
    <w:rsid w:val="000841CD"/>
    <w:rsid w:val="00084634"/>
    <w:rsid w:val="00090DDA"/>
    <w:rsid w:val="00091C45"/>
    <w:rsid w:val="00095179"/>
    <w:rsid w:val="00095BE1"/>
    <w:rsid w:val="00097B9F"/>
    <w:rsid w:val="000A0FEF"/>
    <w:rsid w:val="000A3EC6"/>
    <w:rsid w:val="000A6394"/>
    <w:rsid w:val="000A7088"/>
    <w:rsid w:val="000B12B6"/>
    <w:rsid w:val="000B36EB"/>
    <w:rsid w:val="000B7FED"/>
    <w:rsid w:val="000C038A"/>
    <w:rsid w:val="000C6598"/>
    <w:rsid w:val="000D0E55"/>
    <w:rsid w:val="000D770F"/>
    <w:rsid w:val="000E0B61"/>
    <w:rsid w:val="000E61C2"/>
    <w:rsid w:val="000F23D2"/>
    <w:rsid w:val="000F6ABF"/>
    <w:rsid w:val="00104D12"/>
    <w:rsid w:val="00110BEF"/>
    <w:rsid w:val="00115ADA"/>
    <w:rsid w:val="00115F0D"/>
    <w:rsid w:val="00115FFF"/>
    <w:rsid w:val="00117F15"/>
    <w:rsid w:val="00120C00"/>
    <w:rsid w:val="0012156E"/>
    <w:rsid w:val="0012314C"/>
    <w:rsid w:val="001239C2"/>
    <w:rsid w:val="001413E6"/>
    <w:rsid w:val="00145D43"/>
    <w:rsid w:val="00152AE8"/>
    <w:rsid w:val="0015511D"/>
    <w:rsid w:val="00173A06"/>
    <w:rsid w:val="00181442"/>
    <w:rsid w:val="00182223"/>
    <w:rsid w:val="00184A38"/>
    <w:rsid w:val="00192C46"/>
    <w:rsid w:val="001934EA"/>
    <w:rsid w:val="00196C14"/>
    <w:rsid w:val="001A08B3"/>
    <w:rsid w:val="001A263E"/>
    <w:rsid w:val="001A73D7"/>
    <w:rsid w:val="001A7448"/>
    <w:rsid w:val="001A7B60"/>
    <w:rsid w:val="001B3452"/>
    <w:rsid w:val="001B52F0"/>
    <w:rsid w:val="001B6A6C"/>
    <w:rsid w:val="001B7048"/>
    <w:rsid w:val="001B7A65"/>
    <w:rsid w:val="001C0A93"/>
    <w:rsid w:val="001C0CF0"/>
    <w:rsid w:val="001C528C"/>
    <w:rsid w:val="001C79A4"/>
    <w:rsid w:val="001D4F1F"/>
    <w:rsid w:val="001E41F3"/>
    <w:rsid w:val="001E730A"/>
    <w:rsid w:val="001F08ED"/>
    <w:rsid w:val="001F254B"/>
    <w:rsid w:val="001F42AD"/>
    <w:rsid w:val="00201CFB"/>
    <w:rsid w:val="00201E6C"/>
    <w:rsid w:val="00204160"/>
    <w:rsid w:val="00207FF1"/>
    <w:rsid w:val="00216D24"/>
    <w:rsid w:val="002228FD"/>
    <w:rsid w:val="00222F8F"/>
    <w:rsid w:val="00223CD4"/>
    <w:rsid w:val="00225A3D"/>
    <w:rsid w:val="00226472"/>
    <w:rsid w:val="00227F02"/>
    <w:rsid w:val="002326D6"/>
    <w:rsid w:val="00232BD6"/>
    <w:rsid w:val="0023518D"/>
    <w:rsid w:val="0023607D"/>
    <w:rsid w:val="00240A2B"/>
    <w:rsid w:val="00243375"/>
    <w:rsid w:val="002501AF"/>
    <w:rsid w:val="00255FC5"/>
    <w:rsid w:val="0025659F"/>
    <w:rsid w:val="0025755F"/>
    <w:rsid w:val="00257993"/>
    <w:rsid w:val="0026004D"/>
    <w:rsid w:val="00261A96"/>
    <w:rsid w:val="002640DD"/>
    <w:rsid w:val="00265789"/>
    <w:rsid w:val="0027408C"/>
    <w:rsid w:val="002759B7"/>
    <w:rsid w:val="00275D12"/>
    <w:rsid w:val="00276557"/>
    <w:rsid w:val="0028004C"/>
    <w:rsid w:val="002821B7"/>
    <w:rsid w:val="00284FEB"/>
    <w:rsid w:val="00285784"/>
    <w:rsid w:val="002860C4"/>
    <w:rsid w:val="00290D98"/>
    <w:rsid w:val="00293533"/>
    <w:rsid w:val="00293D16"/>
    <w:rsid w:val="002A0B0F"/>
    <w:rsid w:val="002B3549"/>
    <w:rsid w:val="002B52A1"/>
    <w:rsid w:val="002B5741"/>
    <w:rsid w:val="002B739E"/>
    <w:rsid w:val="002C5074"/>
    <w:rsid w:val="002C57A2"/>
    <w:rsid w:val="002C614F"/>
    <w:rsid w:val="002C7C01"/>
    <w:rsid w:val="002D2765"/>
    <w:rsid w:val="002D4A83"/>
    <w:rsid w:val="002D5FC2"/>
    <w:rsid w:val="002D60AB"/>
    <w:rsid w:val="002E0256"/>
    <w:rsid w:val="002E1720"/>
    <w:rsid w:val="002F3D42"/>
    <w:rsid w:val="00305409"/>
    <w:rsid w:val="003071D8"/>
    <w:rsid w:val="00314387"/>
    <w:rsid w:val="00314728"/>
    <w:rsid w:val="003163EF"/>
    <w:rsid w:val="00321DFC"/>
    <w:rsid w:val="00326F8A"/>
    <w:rsid w:val="00327119"/>
    <w:rsid w:val="00340CFD"/>
    <w:rsid w:val="00344581"/>
    <w:rsid w:val="00345FF9"/>
    <w:rsid w:val="003468B3"/>
    <w:rsid w:val="003524C3"/>
    <w:rsid w:val="003609EF"/>
    <w:rsid w:val="0036231A"/>
    <w:rsid w:val="003717C7"/>
    <w:rsid w:val="003733A5"/>
    <w:rsid w:val="00373969"/>
    <w:rsid w:val="00374AF1"/>
    <w:rsid w:val="00374DD4"/>
    <w:rsid w:val="003776F8"/>
    <w:rsid w:val="00382E12"/>
    <w:rsid w:val="003851F8"/>
    <w:rsid w:val="0039127D"/>
    <w:rsid w:val="00397E8B"/>
    <w:rsid w:val="003A0CC0"/>
    <w:rsid w:val="003A259F"/>
    <w:rsid w:val="003A6AAC"/>
    <w:rsid w:val="003B29FE"/>
    <w:rsid w:val="003B306A"/>
    <w:rsid w:val="003B3BBD"/>
    <w:rsid w:val="003B427E"/>
    <w:rsid w:val="003B4421"/>
    <w:rsid w:val="003B7F57"/>
    <w:rsid w:val="003C2AB2"/>
    <w:rsid w:val="003C357B"/>
    <w:rsid w:val="003C3BBD"/>
    <w:rsid w:val="003D13A9"/>
    <w:rsid w:val="003D1B92"/>
    <w:rsid w:val="003D47A6"/>
    <w:rsid w:val="003D5EB3"/>
    <w:rsid w:val="003D66BF"/>
    <w:rsid w:val="003E1A36"/>
    <w:rsid w:val="003E59F9"/>
    <w:rsid w:val="003E62E7"/>
    <w:rsid w:val="003E7BA8"/>
    <w:rsid w:val="00402B1A"/>
    <w:rsid w:val="00402B61"/>
    <w:rsid w:val="00405997"/>
    <w:rsid w:val="004065FE"/>
    <w:rsid w:val="004073AA"/>
    <w:rsid w:val="00410371"/>
    <w:rsid w:val="00411EE5"/>
    <w:rsid w:val="004131F0"/>
    <w:rsid w:val="00414A9A"/>
    <w:rsid w:val="00414B2B"/>
    <w:rsid w:val="004159C0"/>
    <w:rsid w:val="004242F1"/>
    <w:rsid w:val="00424763"/>
    <w:rsid w:val="00425394"/>
    <w:rsid w:val="0042598E"/>
    <w:rsid w:val="00431CDB"/>
    <w:rsid w:val="00432920"/>
    <w:rsid w:val="00435CA2"/>
    <w:rsid w:val="00442CCD"/>
    <w:rsid w:val="00444FF4"/>
    <w:rsid w:val="004450BA"/>
    <w:rsid w:val="00457096"/>
    <w:rsid w:val="004570F7"/>
    <w:rsid w:val="004615CF"/>
    <w:rsid w:val="00463556"/>
    <w:rsid w:val="0047032B"/>
    <w:rsid w:val="00471AC7"/>
    <w:rsid w:val="00480422"/>
    <w:rsid w:val="00482676"/>
    <w:rsid w:val="00486246"/>
    <w:rsid w:val="004904D4"/>
    <w:rsid w:val="00491F7C"/>
    <w:rsid w:val="0049311D"/>
    <w:rsid w:val="004A395E"/>
    <w:rsid w:val="004A455E"/>
    <w:rsid w:val="004B75B7"/>
    <w:rsid w:val="004C0C68"/>
    <w:rsid w:val="004C647E"/>
    <w:rsid w:val="004D519F"/>
    <w:rsid w:val="004D5D56"/>
    <w:rsid w:val="004E5424"/>
    <w:rsid w:val="004E56EB"/>
    <w:rsid w:val="004E6055"/>
    <w:rsid w:val="004F2C87"/>
    <w:rsid w:val="00500C7A"/>
    <w:rsid w:val="0051210D"/>
    <w:rsid w:val="00514039"/>
    <w:rsid w:val="0051580D"/>
    <w:rsid w:val="00516B1B"/>
    <w:rsid w:val="005170DB"/>
    <w:rsid w:val="00520025"/>
    <w:rsid w:val="00526595"/>
    <w:rsid w:val="005302C4"/>
    <w:rsid w:val="00534665"/>
    <w:rsid w:val="00534995"/>
    <w:rsid w:val="0053538C"/>
    <w:rsid w:val="005437F0"/>
    <w:rsid w:val="00545EBE"/>
    <w:rsid w:val="00547111"/>
    <w:rsid w:val="00550ACB"/>
    <w:rsid w:val="005538E3"/>
    <w:rsid w:val="005558E9"/>
    <w:rsid w:val="0055601E"/>
    <w:rsid w:val="00556186"/>
    <w:rsid w:val="0058368B"/>
    <w:rsid w:val="00584DAE"/>
    <w:rsid w:val="005861B0"/>
    <w:rsid w:val="00592D74"/>
    <w:rsid w:val="00593E2B"/>
    <w:rsid w:val="005A37A5"/>
    <w:rsid w:val="005A7BFD"/>
    <w:rsid w:val="005B1686"/>
    <w:rsid w:val="005B1FA1"/>
    <w:rsid w:val="005B2BF6"/>
    <w:rsid w:val="005B2CDD"/>
    <w:rsid w:val="005B39D0"/>
    <w:rsid w:val="005B3CA3"/>
    <w:rsid w:val="005B563D"/>
    <w:rsid w:val="005C0F71"/>
    <w:rsid w:val="005D1012"/>
    <w:rsid w:val="005D7395"/>
    <w:rsid w:val="005E2A6B"/>
    <w:rsid w:val="005E2C44"/>
    <w:rsid w:val="005E5F2B"/>
    <w:rsid w:val="005F0BC3"/>
    <w:rsid w:val="005F5816"/>
    <w:rsid w:val="005F63E0"/>
    <w:rsid w:val="006013AC"/>
    <w:rsid w:val="006032C8"/>
    <w:rsid w:val="0061036F"/>
    <w:rsid w:val="00614162"/>
    <w:rsid w:val="0061570F"/>
    <w:rsid w:val="00621188"/>
    <w:rsid w:val="00621865"/>
    <w:rsid w:val="00623D93"/>
    <w:rsid w:val="0062447D"/>
    <w:rsid w:val="00624AF3"/>
    <w:rsid w:val="0062578E"/>
    <w:rsid w:val="006257ED"/>
    <w:rsid w:val="0063349C"/>
    <w:rsid w:val="006421D5"/>
    <w:rsid w:val="006438F0"/>
    <w:rsid w:val="006447F5"/>
    <w:rsid w:val="00653429"/>
    <w:rsid w:val="006602E7"/>
    <w:rsid w:val="00660BB0"/>
    <w:rsid w:val="00664370"/>
    <w:rsid w:val="00677B59"/>
    <w:rsid w:val="00695808"/>
    <w:rsid w:val="006A3723"/>
    <w:rsid w:val="006A70C6"/>
    <w:rsid w:val="006B4486"/>
    <w:rsid w:val="006B46FB"/>
    <w:rsid w:val="006B6CC7"/>
    <w:rsid w:val="006C474B"/>
    <w:rsid w:val="006C7FCA"/>
    <w:rsid w:val="006D6834"/>
    <w:rsid w:val="006D6996"/>
    <w:rsid w:val="006E21FB"/>
    <w:rsid w:val="006E28E7"/>
    <w:rsid w:val="006E7191"/>
    <w:rsid w:val="006F3E6C"/>
    <w:rsid w:val="006F56D7"/>
    <w:rsid w:val="006F6C1F"/>
    <w:rsid w:val="0070273D"/>
    <w:rsid w:val="00706924"/>
    <w:rsid w:val="00707A7E"/>
    <w:rsid w:val="0071613C"/>
    <w:rsid w:val="00720135"/>
    <w:rsid w:val="007229E6"/>
    <w:rsid w:val="00726F0F"/>
    <w:rsid w:val="007416CE"/>
    <w:rsid w:val="007512BB"/>
    <w:rsid w:val="007529BB"/>
    <w:rsid w:val="00760D3A"/>
    <w:rsid w:val="00762BAA"/>
    <w:rsid w:val="00764806"/>
    <w:rsid w:val="00772E37"/>
    <w:rsid w:val="00776E5E"/>
    <w:rsid w:val="00784E18"/>
    <w:rsid w:val="00785978"/>
    <w:rsid w:val="007866F8"/>
    <w:rsid w:val="00790D5C"/>
    <w:rsid w:val="00792342"/>
    <w:rsid w:val="00793FA9"/>
    <w:rsid w:val="007961EB"/>
    <w:rsid w:val="007970A2"/>
    <w:rsid w:val="007977A8"/>
    <w:rsid w:val="007A1CFC"/>
    <w:rsid w:val="007A309C"/>
    <w:rsid w:val="007B125C"/>
    <w:rsid w:val="007B133A"/>
    <w:rsid w:val="007B32F1"/>
    <w:rsid w:val="007B512A"/>
    <w:rsid w:val="007B5EBB"/>
    <w:rsid w:val="007C0600"/>
    <w:rsid w:val="007C1B2C"/>
    <w:rsid w:val="007C2097"/>
    <w:rsid w:val="007D1F21"/>
    <w:rsid w:val="007D30C1"/>
    <w:rsid w:val="007D43E7"/>
    <w:rsid w:val="007D6A07"/>
    <w:rsid w:val="007E0EFB"/>
    <w:rsid w:val="007E1061"/>
    <w:rsid w:val="007F04E2"/>
    <w:rsid w:val="007F08F8"/>
    <w:rsid w:val="007F7259"/>
    <w:rsid w:val="00800F87"/>
    <w:rsid w:val="0080359F"/>
    <w:rsid w:val="008040A8"/>
    <w:rsid w:val="0081203C"/>
    <w:rsid w:val="008131E3"/>
    <w:rsid w:val="00813437"/>
    <w:rsid w:val="00813D4B"/>
    <w:rsid w:val="00816272"/>
    <w:rsid w:val="008279FA"/>
    <w:rsid w:val="00830F92"/>
    <w:rsid w:val="0083373A"/>
    <w:rsid w:val="00843F1D"/>
    <w:rsid w:val="00846966"/>
    <w:rsid w:val="00851187"/>
    <w:rsid w:val="00854541"/>
    <w:rsid w:val="008626E7"/>
    <w:rsid w:val="00863D2A"/>
    <w:rsid w:val="00870EE7"/>
    <w:rsid w:val="008739AB"/>
    <w:rsid w:val="00874538"/>
    <w:rsid w:val="0087738C"/>
    <w:rsid w:val="008806FE"/>
    <w:rsid w:val="00884FF5"/>
    <w:rsid w:val="008863B9"/>
    <w:rsid w:val="008873B2"/>
    <w:rsid w:val="00887E15"/>
    <w:rsid w:val="00894242"/>
    <w:rsid w:val="008A2B87"/>
    <w:rsid w:val="008A45A6"/>
    <w:rsid w:val="008B12C5"/>
    <w:rsid w:val="008B1A4C"/>
    <w:rsid w:val="008C1A85"/>
    <w:rsid w:val="008C2FA7"/>
    <w:rsid w:val="008C7DA3"/>
    <w:rsid w:val="008D632D"/>
    <w:rsid w:val="008E3BF1"/>
    <w:rsid w:val="008E3D7A"/>
    <w:rsid w:val="008E40AE"/>
    <w:rsid w:val="008F130F"/>
    <w:rsid w:val="008F686C"/>
    <w:rsid w:val="008F7434"/>
    <w:rsid w:val="008F7D2D"/>
    <w:rsid w:val="00903998"/>
    <w:rsid w:val="009078AD"/>
    <w:rsid w:val="009120DE"/>
    <w:rsid w:val="009148DE"/>
    <w:rsid w:val="00914BFF"/>
    <w:rsid w:val="009164C9"/>
    <w:rsid w:val="0092054A"/>
    <w:rsid w:val="009212C4"/>
    <w:rsid w:val="00921FF7"/>
    <w:rsid w:val="00925896"/>
    <w:rsid w:val="009258FB"/>
    <w:rsid w:val="0093454C"/>
    <w:rsid w:val="0093573F"/>
    <w:rsid w:val="00940AAD"/>
    <w:rsid w:val="00941E30"/>
    <w:rsid w:val="00950465"/>
    <w:rsid w:val="00951279"/>
    <w:rsid w:val="00956956"/>
    <w:rsid w:val="009619F0"/>
    <w:rsid w:val="009627E2"/>
    <w:rsid w:val="00965D21"/>
    <w:rsid w:val="00967590"/>
    <w:rsid w:val="009777D9"/>
    <w:rsid w:val="00990C20"/>
    <w:rsid w:val="00991B88"/>
    <w:rsid w:val="009930FD"/>
    <w:rsid w:val="00994A1A"/>
    <w:rsid w:val="00994E37"/>
    <w:rsid w:val="00997460"/>
    <w:rsid w:val="009A0FAC"/>
    <w:rsid w:val="009A18F6"/>
    <w:rsid w:val="009A38F6"/>
    <w:rsid w:val="009A5753"/>
    <w:rsid w:val="009A579D"/>
    <w:rsid w:val="009B0899"/>
    <w:rsid w:val="009B0954"/>
    <w:rsid w:val="009B2BF2"/>
    <w:rsid w:val="009B6635"/>
    <w:rsid w:val="009C65CA"/>
    <w:rsid w:val="009D1A15"/>
    <w:rsid w:val="009D356C"/>
    <w:rsid w:val="009E05DF"/>
    <w:rsid w:val="009E0B75"/>
    <w:rsid w:val="009E3297"/>
    <w:rsid w:val="009E391E"/>
    <w:rsid w:val="009E4A82"/>
    <w:rsid w:val="009E6FE8"/>
    <w:rsid w:val="009F2A5E"/>
    <w:rsid w:val="009F500D"/>
    <w:rsid w:val="009F5DCB"/>
    <w:rsid w:val="009F734F"/>
    <w:rsid w:val="009F79B6"/>
    <w:rsid w:val="00A0640B"/>
    <w:rsid w:val="00A070C4"/>
    <w:rsid w:val="00A2131E"/>
    <w:rsid w:val="00A22354"/>
    <w:rsid w:val="00A241CA"/>
    <w:rsid w:val="00A246B6"/>
    <w:rsid w:val="00A27D77"/>
    <w:rsid w:val="00A30655"/>
    <w:rsid w:val="00A31ECC"/>
    <w:rsid w:val="00A37AF5"/>
    <w:rsid w:val="00A43309"/>
    <w:rsid w:val="00A470A2"/>
    <w:rsid w:val="00A47E70"/>
    <w:rsid w:val="00A50CF0"/>
    <w:rsid w:val="00A543CE"/>
    <w:rsid w:val="00A62A06"/>
    <w:rsid w:val="00A63DAC"/>
    <w:rsid w:val="00A64B6C"/>
    <w:rsid w:val="00A6664D"/>
    <w:rsid w:val="00A720AC"/>
    <w:rsid w:val="00A7671C"/>
    <w:rsid w:val="00A80150"/>
    <w:rsid w:val="00A82D0A"/>
    <w:rsid w:val="00A91408"/>
    <w:rsid w:val="00A95EDB"/>
    <w:rsid w:val="00AA2CBC"/>
    <w:rsid w:val="00AA5FD1"/>
    <w:rsid w:val="00AA6202"/>
    <w:rsid w:val="00AB242C"/>
    <w:rsid w:val="00AB4EDB"/>
    <w:rsid w:val="00AC2C89"/>
    <w:rsid w:val="00AC5820"/>
    <w:rsid w:val="00AD0371"/>
    <w:rsid w:val="00AD1217"/>
    <w:rsid w:val="00AD1CD8"/>
    <w:rsid w:val="00AD3A4E"/>
    <w:rsid w:val="00AF150D"/>
    <w:rsid w:val="00AF1DB4"/>
    <w:rsid w:val="00AF7B78"/>
    <w:rsid w:val="00AF7D0F"/>
    <w:rsid w:val="00B0282D"/>
    <w:rsid w:val="00B0356C"/>
    <w:rsid w:val="00B07F5E"/>
    <w:rsid w:val="00B118A0"/>
    <w:rsid w:val="00B13CBD"/>
    <w:rsid w:val="00B15383"/>
    <w:rsid w:val="00B1620A"/>
    <w:rsid w:val="00B207CD"/>
    <w:rsid w:val="00B258BB"/>
    <w:rsid w:val="00B266AE"/>
    <w:rsid w:val="00B26B58"/>
    <w:rsid w:val="00B40A91"/>
    <w:rsid w:val="00B442B0"/>
    <w:rsid w:val="00B47BA2"/>
    <w:rsid w:val="00B47D9F"/>
    <w:rsid w:val="00B62FEC"/>
    <w:rsid w:val="00B63747"/>
    <w:rsid w:val="00B67B97"/>
    <w:rsid w:val="00B75BD0"/>
    <w:rsid w:val="00B7603A"/>
    <w:rsid w:val="00B76B16"/>
    <w:rsid w:val="00B835D8"/>
    <w:rsid w:val="00B8792C"/>
    <w:rsid w:val="00B93741"/>
    <w:rsid w:val="00B93961"/>
    <w:rsid w:val="00B968C8"/>
    <w:rsid w:val="00BA047D"/>
    <w:rsid w:val="00BA3629"/>
    <w:rsid w:val="00BA3EC5"/>
    <w:rsid w:val="00BA51D9"/>
    <w:rsid w:val="00BA6E34"/>
    <w:rsid w:val="00BB008F"/>
    <w:rsid w:val="00BB0A63"/>
    <w:rsid w:val="00BB22FB"/>
    <w:rsid w:val="00BB2DA7"/>
    <w:rsid w:val="00BB3F16"/>
    <w:rsid w:val="00BB51DB"/>
    <w:rsid w:val="00BB5DFC"/>
    <w:rsid w:val="00BB7949"/>
    <w:rsid w:val="00BC2954"/>
    <w:rsid w:val="00BD20A5"/>
    <w:rsid w:val="00BD279D"/>
    <w:rsid w:val="00BD6BB8"/>
    <w:rsid w:val="00BD6C02"/>
    <w:rsid w:val="00BD7D05"/>
    <w:rsid w:val="00BE20C8"/>
    <w:rsid w:val="00BE4CC2"/>
    <w:rsid w:val="00BF1011"/>
    <w:rsid w:val="00BF5F2A"/>
    <w:rsid w:val="00BF6F2D"/>
    <w:rsid w:val="00C0704C"/>
    <w:rsid w:val="00C10657"/>
    <w:rsid w:val="00C11C19"/>
    <w:rsid w:val="00C13158"/>
    <w:rsid w:val="00C153AD"/>
    <w:rsid w:val="00C16618"/>
    <w:rsid w:val="00C16668"/>
    <w:rsid w:val="00C20D65"/>
    <w:rsid w:val="00C21586"/>
    <w:rsid w:val="00C22778"/>
    <w:rsid w:val="00C265A1"/>
    <w:rsid w:val="00C33C76"/>
    <w:rsid w:val="00C368AE"/>
    <w:rsid w:val="00C3746F"/>
    <w:rsid w:val="00C41121"/>
    <w:rsid w:val="00C43929"/>
    <w:rsid w:val="00C441F3"/>
    <w:rsid w:val="00C506F2"/>
    <w:rsid w:val="00C507D9"/>
    <w:rsid w:val="00C54AC5"/>
    <w:rsid w:val="00C5534D"/>
    <w:rsid w:val="00C57882"/>
    <w:rsid w:val="00C645A9"/>
    <w:rsid w:val="00C64D1B"/>
    <w:rsid w:val="00C657A2"/>
    <w:rsid w:val="00C66BA2"/>
    <w:rsid w:val="00C67F05"/>
    <w:rsid w:val="00C70692"/>
    <w:rsid w:val="00C71EE2"/>
    <w:rsid w:val="00C75B9E"/>
    <w:rsid w:val="00C81B92"/>
    <w:rsid w:val="00C82B63"/>
    <w:rsid w:val="00C8323A"/>
    <w:rsid w:val="00C90FFD"/>
    <w:rsid w:val="00C93CFF"/>
    <w:rsid w:val="00C9542C"/>
    <w:rsid w:val="00C95985"/>
    <w:rsid w:val="00C9759E"/>
    <w:rsid w:val="00CA3336"/>
    <w:rsid w:val="00CA45E5"/>
    <w:rsid w:val="00CA6304"/>
    <w:rsid w:val="00CA7F53"/>
    <w:rsid w:val="00CB0F38"/>
    <w:rsid w:val="00CB3CEC"/>
    <w:rsid w:val="00CB4BF0"/>
    <w:rsid w:val="00CB609A"/>
    <w:rsid w:val="00CC29E0"/>
    <w:rsid w:val="00CC5026"/>
    <w:rsid w:val="00CC5480"/>
    <w:rsid w:val="00CC68D0"/>
    <w:rsid w:val="00CD084E"/>
    <w:rsid w:val="00CD765C"/>
    <w:rsid w:val="00CF06BE"/>
    <w:rsid w:val="00CF4E2A"/>
    <w:rsid w:val="00CF7E41"/>
    <w:rsid w:val="00D01554"/>
    <w:rsid w:val="00D03664"/>
    <w:rsid w:val="00D03780"/>
    <w:rsid w:val="00D03F9A"/>
    <w:rsid w:val="00D0625F"/>
    <w:rsid w:val="00D0667B"/>
    <w:rsid w:val="00D06D51"/>
    <w:rsid w:val="00D10E06"/>
    <w:rsid w:val="00D10F62"/>
    <w:rsid w:val="00D16864"/>
    <w:rsid w:val="00D2144D"/>
    <w:rsid w:val="00D24991"/>
    <w:rsid w:val="00D34DC0"/>
    <w:rsid w:val="00D370C7"/>
    <w:rsid w:val="00D372D4"/>
    <w:rsid w:val="00D40BB2"/>
    <w:rsid w:val="00D429C2"/>
    <w:rsid w:val="00D450C7"/>
    <w:rsid w:val="00D50255"/>
    <w:rsid w:val="00D55AD7"/>
    <w:rsid w:val="00D565A2"/>
    <w:rsid w:val="00D57E4A"/>
    <w:rsid w:val="00D62998"/>
    <w:rsid w:val="00D62AD7"/>
    <w:rsid w:val="00D65A23"/>
    <w:rsid w:val="00D66520"/>
    <w:rsid w:val="00D67FA3"/>
    <w:rsid w:val="00D7191D"/>
    <w:rsid w:val="00D725E0"/>
    <w:rsid w:val="00D72F09"/>
    <w:rsid w:val="00D73848"/>
    <w:rsid w:val="00DA22C5"/>
    <w:rsid w:val="00DA38AB"/>
    <w:rsid w:val="00DA409F"/>
    <w:rsid w:val="00DA5A6D"/>
    <w:rsid w:val="00DA774A"/>
    <w:rsid w:val="00DC69E1"/>
    <w:rsid w:val="00DD2C6E"/>
    <w:rsid w:val="00DD2C6F"/>
    <w:rsid w:val="00DD6E8D"/>
    <w:rsid w:val="00DE159E"/>
    <w:rsid w:val="00DE34CF"/>
    <w:rsid w:val="00DF55B1"/>
    <w:rsid w:val="00DF7CFB"/>
    <w:rsid w:val="00E0337E"/>
    <w:rsid w:val="00E04A7E"/>
    <w:rsid w:val="00E05DFB"/>
    <w:rsid w:val="00E13F3D"/>
    <w:rsid w:val="00E2353F"/>
    <w:rsid w:val="00E32321"/>
    <w:rsid w:val="00E33A23"/>
    <w:rsid w:val="00E34898"/>
    <w:rsid w:val="00E35927"/>
    <w:rsid w:val="00E50B26"/>
    <w:rsid w:val="00E5311C"/>
    <w:rsid w:val="00E54746"/>
    <w:rsid w:val="00E5695A"/>
    <w:rsid w:val="00E5738E"/>
    <w:rsid w:val="00E60FEF"/>
    <w:rsid w:val="00E61179"/>
    <w:rsid w:val="00E616B2"/>
    <w:rsid w:val="00E61E79"/>
    <w:rsid w:val="00E64396"/>
    <w:rsid w:val="00E66460"/>
    <w:rsid w:val="00E6660E"/>
    <w:rsid w:val="00E7484B"/>
    <w:rsid w:val="00E91011"/>
    <w:rsid w:val="00E9108A"/>
    <w:rsid w:val="00E974D9"/>
    <w:rsid w:val="00EA2411"/>
    <w:rsid w:val="00EA360F"/>
    <w:rsid w:val="00EB09B7"/>
    <w:rsid w:val="00EC6BAE"/>
    <w:rsid w:val="00EC7138"/>
    <w:rsid w:val="00ED3E9A"/>
    <w:rsid w:val="00EE7D7C"/>
    <w:rsid w:val="00EF0275"/>
    <w:rsid w:val="00EF3DE5"/>
    <w:rsid w:val="00EF7530"/>
    <w:rsid w:val="00EF76C7"/>
    <w:rsid w:val="00EF7CA3"/>
    <w:rsid w:val="00F064FC"/>
    <w:rsid w:val="00F14732"/>
    <w:rsid w:val="00F158F0"/>
    <w:rsid w:val="00F15D6C"/>
    <w:rsid w:val="00F21EFD"/>
    <w:rsid w:val="00F22E07"/>
    <w:rsid w:val="00F25D98"/>
    <w:rsid w:val="00F2636D"/>
    <w:rsid w:val="00F300FB"/>
    <w:rsid w:val="00F30D1C"/>
    <w:rsid w:val="00F315B9"/>
    <w:rsid w:val="00F3458A"/>
    <w:rsid w:val="00F36F7D"/>
    <w:rsid w:val="00F41D4D"/>
    <w:rsid w:val="00F46F31"/>
    <w:rsid w:val="00F5730D"/>
    <w:rsid w:val="00F61A2E"/>
    <w:rsid w:val="00F62CCE"/>
    <w:rsid w:val="00F70771"/>
    <w:rsid w:val="00F71507"/>
    <w:rsid w:val="00F74135"/>
    <w:rsid w:val="00F7448A"/>
    <w:rsid w:val="00F91B45"/>
    <w:rsid w:val="00F93193"/>
    <w:rsid w:val="00F93F69"/>
    <w:rsid w:val="00F960CC"/>
    <w:rsid w:val="00FA1661"/>
    <w:rsid w:val="00FA5E4C"/>
    <w:rsid w:val="00FB1CCD"/>
    <w:rsid w:val="00FB2029"/>
    <w:rsid w:val="00FB3B36"/>
    <w:rsid w:val="00FB4D21"/>
    <w:rsid w:val="00FB6386"/>
    <w:rsid w:val="00FC594D"/>
    <w:rsid w:val="00FC6D9F"/>
    <w:rsid w:val="00FD05BF"/>
    <w:rsid w:val="00FD335E"/>
    <w:rsid w:val="00FD39F9"/>
    <w:rsid w:val="00FD5FD2"/>
    <w:rsid w:val="00FE2EE6"/>
    <w:rsid w:val="00FE569B"/>
    <w:rsid w:val="00FF0C75"/>
    <w:rsid w:val="00FF1B45"/>
    <w:rsid w:val="00FF2C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507F968-F717-4229-902A-D077CCE756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link w:val="Char2"/>
    <w:uiPriority w:val="99"/>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qFormat/>
    <w:rsid w:val="007961EB"/>
    <w:rPr>
      <w:rFonts w:ascii="Arial" w:hAnsi="Arial"/>
      <w:lang w:val="en-GB" w:eastAsia="en-US"/>
    </w:rPr>
  </w:style>
  <w:style w:type="paragraph" w:styleId="af1">
    <w:name w:val="List Paragraph"/>
    <w:aliases w:val="- Bullets,목록 단락,Lista1,?? ??,?????,????,列出段落1,中等深浅网格 1 - 着色 21,列表段落,¥¡¡¡¡ì¬º¥¹¥È¶ÎÂä,ÁÐ³ö¶ÎÂä,列表段落1,—ño’i—Ž,¥ê¥¹¥È¶ÎÂä,1st level - Bullet List Paragraph,Lettre d'introduction,Paragrafo elenco,Normal bullet 2,Bullet list,목록단락,列表段落11,リスト段落"/>
    <w:basedOn w:val="a"/>
    <w:link w:val="Char3"/>
    <w:uiPriority w:val="34"/>
    <w:qFormat/>
    <w:rsid w:val="007D30C1"/>
    <w:pPr>
      <w:spacing w:after="0"/>
      <w:ind w:leftChars="400" w:left="840" w:hanging="720"/>
    </w:pPr>
    <w:rPr>
      <w:rFonts w:ascii="Times" w:eastAsia="Batang" w:hAnsi="Times"/>
      <w:szCs w:val="24"/>
    </w:rPr>
  </w:style>
  <w:style w:type="character" w:customStyle="1" w:styleId="Char3">
    <w:name w:val="列出段落 Char"/>
    <w:aliases w:val="- Bullets Char,목록 단락 Char,Lista1 Char,?? ?? Char,????? Char,???? Char,列出段落1 Char,中等深浅网格 1 - 着色 21 Char,列表段落 Char,¥¡¡¡¡ì¬º¥¹¥È¶ÎÂä Char,ÁÐ³ö¶ÎÂä Char,列表段落1 Char,—ño’i—Ž Char,¥ê¥¹¥È¶ÎÂä Char,1st level - Bullet List Paragraph Char,목록단락 Char"/>
    <w:link w:val="af1"/>
    <w:uiPriority w:val="34"/>
    <w:qFormat/>
    <w:rsid w:val="007D30C1"/>
    <w:rPr>
      <w:rFonts w:ascii="Times" w:eastAsia="Batang" w:hAnsi="Times"/>
      <w:szCs w:val="24"/>
      <w:lang w:val="en-GB"/>
    </w:rPr>
  </w:style>
  <w:style w:type="character" w:customStyle="1" w:styleId="TALCar">
    <w:name w:val="TAL Car"/>
    <w:link w:val="TAL"/>
    <w:qFormat/>
    <w:rsid w:val="00E35927"/>
    <w:rPr>
      <w:rFonts w:ascii="Arial" w:hAnsi="Arial"/>
      <w:sz w:val="18"/>
      <w:lang w:val="en-GB" w:eastAsia="en-US"/>
    </w:rPr>
  </w:style>
  <w:style w:type="character" w:customStyle="1" w:styleId="B1Char1">
    <w:name w:val="B1 Char1"/>
    <w:link w:val="B1"/>
    <w:qFormat/>
    <w:rsid w:val="00E35927"/>
    <w:rPr>
      <w:rFonts w:ascii="Times New Roman" w:hAnsi="Times New Roman"/>
      <w:lang w:val="en-GB" w:eastAsia="en-US"/>
    </w:rPr>
  </w:style>
  <w:style w:type="character" w:customStyle="1" w:styleId="TAHCar">
    <w:name w:val="TAH Car"/>
    <w:link w:val="TAH"/>
    <w:qFormat/>
    <w:locked/>
    <w:rsid w:val="00E35927"/>
    <w:rPr>
      <w:rFonts w:ascii="Arial" w:hAnsi="Arial"/>
      <w:b/>
      <w:sz w:val="18"/>
      <w:lang w:val="en-GB" w:eastAsia="en-US"/>
    </w:rPr>
  </w:style>
  <w:style w:type="character" w:customStyle="1" w:styleId="NOChar">
    <w:name w:val="NO Char"/>
    <w:link w:val="NO"/>
    <w:qFormat/>
    <w:rsid w:val="001D4F1F"/>
    <w:rPr>
      <w:rFonts w:ascii="Times New Roman" w:hAnsi="Times New Roman"/>
      <w:lang w:val="en-GB" w:eastAsia="en-US"/>
    </w:rPr>
  </w:style>
  <w:style w:type="character" w:customStyle="1" w:styleId="B2Char">
    <w:name w:val="B2 Char"/>
    <w:link w:val="B2"/>
    <w:qFormat/>
    <w:rsid w:val="001D4F1F"/>
    <w:rPr>
      <w:rFonts w:ascii="Times New Roman" w:hAnsi="Times New Roman"/>
      <w:lang w:val="en-GB" w:eastAsia="en-US"/>
    </w:rPr>
  </w:style>
  <w:style w:type="character" w:customStyle="1" w:styleId="B3Char2">
    <w:name w:val="B3 Char2"/>
    <w:link w:val="B3"/>
    <w:qFormat/>
    <w:rsid w:val="001D4F1F"/>
    <w:rPr>
      <w:rFonts w:ascii="Times New Roman" w:hAnsi="Times New Roman"/>
      <w:lang w:val="en-GB" w:eastAsia="en-US"/>
    </w:rPr>
  </w:style>
  <w:style w:type="character" w:customStyle="1" w:styleId="B4Char">
    <w:name w:val="B4 Char"/>
    <w:link w:val="B4"/>
    <w:qFormat/>
    <w:rsid w:val="001D4F1F"/>
    <w:rPr>
      <w:rFonts w:ascii="Times New Roman" w:hAnsi="Times New Roman"/>
      <w:lang w:val="en-GB" w:eastAsia="en-US"/>
    </w:rPr>
  </w:style>
  <w:style w:type="character" w:customStyle="1" w:styleId="B5Char">
    <w:name w:val="B5 Char"/>
    <w:link w:val="B5"/>
    <w:qFormat/>
    <w:rsid w:val="001D4F1F"/>
    <w:rPr>
      <w:rFonts w:ascii="Times New Roman" w:hAnsi="Times New Roman"/>
      <w:lang w:val="en-GB" w:eastAsia="en-US"/>
    </w:rPr>
  </w:style>
  <w:style w:type="character" w:customStyle="1" w:styleId="PLChar">
    <w:name w:val="PL Char"/>
    <w:link w:val="PL"/>
    <w:qFormat/>
    <w:rsid w:val="00DA409F"/>
    <w:rPr>
      <w:rFonts w:ascii="Courier New" w:hAnsi="Courier New"/>
      <w:noProof/>
      <w:sz w:val="16"/>
      <w:lang w:val="en-GB" w:eastAsia="en-US"/>
    </w:rPr>
  </w:style>
  <w:style w:type="paragraph" w:customStyle="1" w:styleId="Note-Boxed">
    <w:name w:val="Note - Boxed"/>
    <w:basedOn w:val="a"/>
    <w:next w:val="af2"/>
    <w:rsid w:val="00C657A2"/>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eastAsia="Batang"/>
      <w:bCs/>
      <w:i/>
      <w:noProof/>
      <w:sz w:val="22"/>
      <w:lang w:eastAsia="ko-KR"/>
    </w:rPr>
  </w:style>
  <w:style w:type="paragraph" w:styleId="af2">
    <w:name w:val="Body Text"/>
    <w:basedOn w:val="a"/>
    <w:link w:val="Char4"/>
    <w:semiHidden/>
    <w:unhideWhenUsed/>
    <w:rsid w:val="00C657A2"/>
    <w:pPr>
      <w:spacing w:after="120"/>
    </w:pPr>
  </w:style>
  <w:style w:type="character" w:customStyle="1" w:styleId="Char4">
    <w:name w:val="正文文本 Char"/>
    <w:basedOn w:val="a0"/>
    <w:link w:val="af2"/>
    <w:semiHidden/>
    <w:rsid w:val="00C657A2"/>
    <w:rPr>
      <w:rFonts w:ascii="Times New Roman" w:hAnsi="Times New Roman"/>
      <w:lang w:val="en-GB" w:eastAsia="en-US"/>
    </w:rPr>
  </w:style>
  <w:style w:type="paragraph" w:customStyle="1" w:styleId="FirstChange">
    <w:name w:val="First Change"/>
    <w:basedOn w:val="a"/>
    <w:rsid w:val="00C657A2"/>
    <w:pPr>
      <w:jc w:val="center"/>
    </w:pPr>
    <w:rPr>
      <w:rFonts w:eastAsia="Times New Roman"/>
      <w:noProof/>
      <w:color w:val="FF0000"/>
    </w:rPr>
  </w:style>
  <w:style w:type="table" w:styleId="af3">
    <w:name w:val="Table Grid"/>
    <w:basedOn w:val="a1"/>
    <w:uiPriority w:val="59"/>
    <w:rsid w:val="00DD6E8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link w:val="a6"/>
    <w:rsid w:val="0023607D"/>
    <w:rPr>
      <w:rFonts w:ascii="Times New Roman" w:hAnsi="Times New Roman"/>
      <w:sz w:val="16"/>
      <w:lang w:val="en-GB" w:eastAsia="en-US"/>
    </w:rPr>
  </w:style>
  <w:style w:type="character" w:customStyle="1" w:styleId="1Char">
    <w:name w:val="标题 1 Char"/>
    <w:link w:val="1"/>
    <w:rsid w:val="0023607D"/>
    <w:rPr>
      <w:rFonts w:ascii="Arial" w:hAnsi="Arial"/>
      <w:sz w:val="36"/>
      <w:lang w:val="en-GB" w:eastAsia="en-US"/>
    </w:rPr>
  </w:style>
  <w:style w:type="character" w:customStyle="1" w:styleId="2Char">
    <w:name w:val="标题 2 Char"/>
    <w:link w:val="2"/>
    <w:rsid w:val="0023607D"/>
    <w:rPr>
      <w:rFonts w:ascii="Arial" w:hAnsi="Arial"/>
      <w:sz w:val="32"/>
      <w:lang w:val="en-GB" w:eastAsia="en-US"/>
    </w:rPr>
  </w:style>
  <w:style w:type="character" w:customStyle="1" w:styleId="3Char">
    <w:name w:val="标题 3 Char"/>
    <w:link w:val="3"/>
    <w:rsid w:val="0023607D"/>
    <w:rPr>
      <w:rFonts w:ascii="Arial" w:hAnsi="Arial"/>
      <w:sz w:val="28"/>
      <w:lang w:val="en-GB" w:eastAsia="en-US"/>
    </w:rPr>
  </w:style>
  <w:style w:type="character" w:customStyle="1" w:styleId="4Char">
    <w:name w:val="标题 4 Char"/>
    <w:link w:val="4"/>
    <w:rsid w:val="0023607D"/>
    <w:rPr>
      <w:rFonts w:ascii="Arial" w:hAnsi="Arial"/>
      <w:sz w:val="24"/>
      <w:lang w:val="en-GB" w:eastAsia="en-US"/>
    </w:rPr>
  </w:style>
  <w:style w:type="character" w:customStyle="1" w:styleId="EditorsNoteChar">
    <w:name w:val="Editor's Note Char"/>
    <w:link w:val="EditorsNote"/>
    <w:rsid w:val="0023607D"/>
    <w:rPr>
      <w:rFonts w:ascii="Times New Roman" w:hAnsi="Times New Roman"/>
      <w:color w:val="FF0000"/>
      <w:lang w:val="en-GB" w:eastAsia="en-US"/>
    </w:rPr>
  </w:style>
  <w:style w:type="character" w:customStyle="1" w:styleId="THChar">
    <w:name w:val="TH Char"/>
    <w:link w:val="TH"/>
    <w:qFormat/>
    <w:rsid w:val="0023607D"/>
    <w:rPr>
      <w:rFonts w:ascii="Arial" w:hAnsi="Arial"/>
      <w:b/>
      <w:lang w:val="en-GB" w:eastAsia="en-US"/>
    </w:rPr>
  </w:style>
  <w:style w:type="paragraph" w:styleId="af4">
    <w:name w:val="Revision"/>
    <w:hidden/>
    <w:uiPriority w:val="99"/>
    <w:semiHidden/>
    <w:rsid w:val="0023607D"/>
    <w:rPr>
      <w:rFonts w:ascii="Times New Roman" w:eastAsia="Times New Roman" w:hAnsi="Times New Roman"/>
      <w:lang w:val="en-GB" w:eastAsia="en-US"/>
    </w:rPr>
  </w:style>
  <w:style w:type="character" w:customStyle="1" w:styleId="EXChar">
    <w:name w:val="EX Char"/>
    <w:link w:val="EX"/>
    <w:locked/>
    <w:rsid w:val="0023607D"/>
    <w:rPr>
      <w:rFonts w:ascii="Times New Roman" w:hAnsi="Times New Roman"/>
      <w:lang w:val="en-GB" w:eastAsia="en-US"/>
    </w:rPr>
  </w:style>
  <w:style w:type="character" w:customStyle="1" w:styleId="5Char">
    <w:name w:val="标题 5 Char"/>
    <w:link w:val="5"/>
    <w:rsid w:val="0023607D"/>
    <w:rPr>
      <w:rFonts w:ascii="Arial" w:hAnsi="Arial"/>
      <w:sz w:val="22"/>
      <w:lang w:val="en-GB" w:eastAsia="en-US"/>
    </w:rPr>
  </w:style>
  <w:style w:type="character" w:customStyle="1" w:styleId="6Char">
    <w:name w:val="标题 6 Char"/>
    <w:link w:val="6"/>
    <w:rsid w:val="0023607D"/>
    <w:rPr>
      <w:rFonts w:ascii="Arial" w:hAnsi="Arial"/>
      <w:lang w:val="en-GB" w:eastAsia="en-US"/>
    </w:rPr>
  </w:style>
  <w:style w:type="character" w:customStyle="1" w:styleId="7Char">
    <w:name w:val="标题 7 Char"/>
    <w:link w:val="7"/>
    <w:rsid w:val="0023607D"/>
    <w:rPr>
      <w:rFonts w:ascii="Arial" w:hAnsi="Arial"/>
      <w:lang w:val="en-GB" w:eastAsia="en-US"/>
    </w:rPr>
  </w:style>
  <w:style w:type="character" w:customStyle="1" w:styleId="8Char">
    <w:name w:val="标题 8 Char"/>
    <w:link w:val="8"/>
    <w:rsid w:val="0023607D"/>
    <w:rPr>
      <w:rFonts w:ascii="Arial" w:hAnsi="Arial"/>
      <w:sz w:val="36"/>
      <w:lang w:val="en-GB" w:eastAsia="en-US"/>
    </w:rPr>
  </w:style>
  <w:style w:type="character" w:customStyle="1" w:styleId="9Char">
    <w:name w:val="标题 9 Char"/>
    <w:link w:val="9"/>
    <w:rsid w:val="0023607D"/>
    <w:rPr>
      <w:rFonts w:ascii="Arial" w:hAnsi="Arial"/>
      <w:sz w:val="36"/>
      <w:lang w:val="en-GB" w:eastAsia="en-US"/>
    </w:rPr>
  </w:style>
  <w:style w:type="character" w:customStyle="1" w:styleId="Char">
    <w:name w:val="页眉 Char"/>
    <w:link w:val="a4"/>
    <w:qFormat/>
    <w:rsid w:val="0023607D"/>
    <w:rPr>
      <w:rFonts w:ascii="Arial" w:hAnsi="Arial"/>
      <w:b/>
      <w:noProof/>
      <w:sz w:val="18"/>
      <w:lang w:val="en-GB" w:eastAsia="en-US"/>
    </w:rPr>
  </w:style>
  <w:style w:type="character" w:customStyle="1" w:styleId="TFChar">
    <w:name w:val="TF Char"/>
    <w:link w:val="TF"/>
    <w:rsid w:val="0023607D"/>
    <w:rPr>
      <w:rFonts w:ascii="Arial" w:hAnsi="Arial"/>
      <w:b/>
      <w:lang w:val="en-GB" w:eastAsia="en-US"/>
    </w:rPr>
  </w:style>
  <w:style w:type="character" w:customStyle="1" w:styleId="Char1">
    <w:name w:val="页脚 Char"/>
    <w:link w:val="a9"/>
    <w:rsid w:val="0023607D"/>
    <w:rPr>
      <w:rFonts w:ascii="Arial" w:hAnsi="Arial"/>
      <w:b/>
      <w:i/>
      <w:noProof/>
      <w:sz w:val="18"/>
      <w:lang w:val="en-GB" w:eastAsia="en-US"/>
    </w:rPr>
  </w:style>
  <w:style w:type="paragraph" w:customStyle="1" w:styleId="B6">
    <w:name w:val="B6"/>
    <w:basedOn w:val="B5"/>
    <w:link w:val="B6Char"/>
    <w:rsid w:val="0023607D"/>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23607D"/>
    <w:rPr>
      <w:rFonts w:ascii="Times New Roman" w:eastAsia="MS Mincho" w:hAnsi="Times New Roman"/>
      <w:lang w:val="en-GB" w:eastAsia="x-none"/>
    </w:rPr>
  </w:style>
  <w:style w:type="paragraph" w:customStyle="1" w:styleId="B7">
    <w:name w:val="B7"/>
    <w:basedOn w:val="B6"/>
    <w:link w:val="B7Char"/>
    <w:rsid w:val="0023607D"/>
    <w:pPr>
      <w:ind w:left="2269"/>
    </w:pPr>
  </w:style>
  <w:style w:type="character" w:customStyle="1" w:styleId="B7Char">
    <w:name w:val="B7 Char"/>
    <w:link w:val="B7"/>
    <w:rsid w:val="0023607D"/>
    <w:rPr>
      <w:rFonts w:ascii="Times New Roman" w:eastAsia="MS Mincho" w:hAnsi="Times New Roman"/>
      <w:lang w:val="en-GB" w:eastAsia="x-none"/>
    </w:rPr>
  </w:style>
  <w:style w:type="character" w:customStyle="1" w:styleId="Char2">
    <w:name w:val="批注框文本 Char"/>
    <w:basedOn w:val="a0"/>
    <w:link w:val="ae"/>
    <w:uiPriority w:val="99"/>
    <w:semiHidden/>
    <w:rsid w:val="0023607D"/>
    <w:rPr>
      <w:rFonts w:ascii="Tahoma" w:hAnsi="Tahoma" w:cs="Tahoma"/>
      <w:sz w:val="16"/>
      <w:szCs w:val="16"/>
      <w:lang w:val="en-GB" w:eastAsia="en-US"/>
    </w:rPr>
  </w:style>
  <w:style w:type="paragraph" w:customStyle="1" w:styleId="Agreement">
    <w:name w:val="Agreement"/>
    <w:basedOn w:val="a"/>
    <w:next w:val="a"/>
    <w:uiPriority w:val="99"/>
    <w:qFormat/>
    <w:rsid w:val="008F7D2D"/>
    <w:pPr>
      <w:numPr>
        <w:numId w:val="40"/>
      </w:numPr>
      <w:tabs>
        <w:tab w:val="clear" w:pos="6930"/>
        <w:tab w:val="num" w:pos="1620"/>
      </w:tabs>
      <w:spacing w:before="60" w:after="0"/>
      <w:ind w:left="1620"/>
    </w:pPr>
    <w:rPr>
      <w:rFonts w:ascii="Arial" w:eastAsia="MS Mincho" w:hAnsi="Arial"/>
      <w:b/>
      <w:szCs w:val="24"/>
      <w:lang w:eastAsia="en-GB"/>
    </w:rPr>
  </w:style>
  <w:style w:type="character" w:customStyle="1" w:styleId="apple-converted-space">
    <w:name w:val="apple-converted-space"/>
    <w:basedOn w:val="a0"/>
    <w:rsid w:val="0070692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577780">
      <w:bodyDiv w:val="1"/>
      <w:marLeft w:val="0"/>
      <w:marRight w:val="0"/>
      <w:marTop w:val="0"/>
      <w:marBottom w:val="0"/>
      <w:divBdr>
        <w:top w:val="none" w:sz="0" w:space="0" w:color="auto"/>
        <w:left w:val="none" w:sz="0" w:space="0" w:color="auto"/>
        <w:bottom w:val="none" w:sz="0" w:space="0" w:color="auto"/>
        <w:right w:val="none" w:sz="0" w:space="0" w:color="auto"/>
      </w:divBdr>
    </w:div>
    <w:div w:id="191572264">
      <w:bodyDiv w:val="1"/>
      <w:marLeft w:val="0"/>
      <w:marRight w:val="0"/>
      <w:marTop w:val="0"/>
      <w:marBottom w:val="0"/>
      <w:divBdr>
        <w:top w:val="none" w:sz="0" w:space="0" w:color="auto"/>
        <w:left w:val="none" w:sz="0" w:space="0" w:color="auto"/>
        <w:bottom w:val="none" w:sz="0" w:space="0" w:color="auto"/>
        <w:right w:val="none" w:sz="0" w:space="0" w:color="auto"/>
      </w:divBdr>
    </w:div>
    <w:div w:id="208881154">
      <w:bodyDiv w:val="1"/>
      <w:marLeft w:val="0"/>
      <w:marRight w:val="0"/>
      <w:marTop w:val="0"/>
      <w:marBottom w:val="0"/>
      <w:divBdr>
        <w:top w:val="none" w:sz="0" w:space="0" w:color="auto"/>
        <w:left w:val="none" w:sz="0" w:space="0" w:color="auto"/>
        <w:bottom w:val="none" w:sz="0" w:space="0" w:color="auto"/>
        <w:right w:val="none" w:sz="0" w:space="0" w:color="auto"/>
      </w:divBdr>
    </w:div>
    <w:div w:id="319116393">
      <w:bodyDiv w:val="1"/>
      <w:marLeft w:val="0"/>
      <w:marRight w:val="0"/>
      <w:marTop w:val="0"/>
      <w:marBottom w:val="0"/>
      <w:divBdr>
        <w:top w:val="none" w:sz="0" w:space="0" w:color="auto"/>
        <w:left w:val="none" w:sz="0" w:space="0" w:color="auto"/>
        <w:bottom w:val="none" w:sz="0" w:space="0" w:color="auto"/>
        <w:right w:val="none" w:sz="0" w:space="0" w:color="auto"/>
      </w:divBdr>
    </w:div>
    <w:div w:id="512382514">
      <w:bodyDiv w:val="1"/>
      <w:marLeft w:val="0"/>
      <w:marRight w:val="0"/>
      <w:marTop w:val="0"/>
      <w:marBottom w:val="0"/>
      <w:divBdr>
        <w:top w:val="none" w:sz="0" w:space="0" w:color="auto"/>
        <w:left w:val="none" w:sz="0" w:space="0" w:color="auto"/>
        <w:bottom w:val="none" w:sz="0" w:space="0" w:color="auto"/>
        <w:right w:val="none" w:sz="0" w:space="0" w:color="auto"/>
      </w:divBdr>
    </w:div>
    <w:div w:id="532809133">
      <w:bodyDiv w:val="1"/>
      <w:marLeft w:val="0"/>
      <w:marRight w:val="0"/>
      <w:marTop w:val="0"/>
      <w:marBottom w:val="0"/>
      <w:divBdr>
        <w:top w:val="none" w:sz="0" w:space="0" w:color="auto"/>
        <w:left w:val="none" w:sz="0" w:space="0" w:color="auto"/>
        <w:bottom w:val="none" w:sz="0" w:space="0" w:color="auto"/>
        <w:right w:val="none" w:sz="0" w:space="0" w:color="auto"/>
      </w:divBdr>
    </w:div>
    <w:div w:id="633216730">
      <w:bodyDiv w:val="1"/>
      <w:marLeft w:val="0"/>
      <w:marRight w:val="0"/>
      <w:marTop w:val="0"/>
      <w:marBottom w:val="0"/>
      <w:divBdr>
        <w:top w:val="none" w:sz="0" w:space="0" w:color="auto"/>
        <w:left w:val="none" w:sz="0" w:space="0" w:color="auto"/>
        <w:bottom w:val="none" w:sz="0" w:space="0" w:color="auto"/>
        <w:right w:val="none" w:sz="0" w:space="0" w:color="auto"/>
      </w:divBdr>
    </w:div>
    <w:div w:id="766118336">
      <w:bodyDiv w:val="1"/>
      <w:marLeft w:val="0"/>
      <w:marRight w:val="0"/>
      <w:marTop w:val="0"/>
      <w:marBottom w:val="0"/>
      <w:divBdr>
        <w:top w:val="none" w:sz="0" w:space="0" w:color="auto"/>
        <w:left w:val="none" w:sz="0" w:space="0" w:color="auto"/>
        <w:bottom w:val="none" w:sz="0" w:space="0" w:color="auto"/>
        <w:right w:val="none" w:sz="0" w:space="0" w:color="auto"/>
      </w:divBdr>
    </w:div>
    <w:div w:id="1271862977">
      <w:bodyDiv w:val="1"/>
      <w:marLeft w:val="0"/>
      <w:marRight w:val="0"/>
      <w:marTop w:val="0"/>
      <w:marBottom w:val="0"/>
      <w:divBdr>
        <w:top w:val="none" w:sz="0" w:space="0" w:color="auto"/>
        <w:left w:val="none" w:sz="0" w:space="0" w:color="auto"/>
        <w:bottom w:val="none" w:sz="0" w:space="0" w:color="auto"/>
        <w:right w:val="none" w:sz="0" w:space="0" w:color="auto"/>
      </w:divBdr>
    </w:div>
    <w:div w:id="1318723759">
      <w:bodyDiv w:val="1"/>
      <w:marLeft w:val="0"/>
      <w:marRight w:val="0"/>
      <w:marTop w:val="0"/>
      <w:marBottom w:val="0"/>
      <w:divBdr>
        <w:top w:val="none" w:sz="0" w:space="0" w:color="auto"/>
        <w:left w:val="none" w:sz="0" w:space="0" w:color="auto"/>
        <w:bottom w:val="none" w:sz="0" w:space="0" w:color="auto"/>
        <w:right w:val="none" w:sz="0" w:space="0" w:color="auto"/>
      </w:divBdr>
    </w:div>
    <w:div w:id="1320771373">
      <w:bodyDiv w:val="1"/>
      <w:marLeft w:val="0"/>
      <w:marRight w:val="0"/>
      <w:marTop w:val="0"/>
      <w:marBottom w:val="0"/>
      <w:divBdr>
        <w:top w:val="none" w:sz="0" w:space="0" w:color="auto"/>
        <w:left w:val="none" w:sz="0" w:space="0" w:color="auto"/>
        <w:bottom w:val="none" w:sz="0" w:space="0" w:color="auto"/>
        <w:right w:val="none" w:sz="0" w:space="0" w:color="auto"/>
      </w:divBdr>
    </w:div>
    <w:div w:id="1623801613">
      <w:bodyDiv w:val="1"/>
      <w:marLeft w:val="0"/>
      <w:marRight w:val="0"/>
      <w:marTop w:val="0"/>
      <w:marBottom w:val="0"/>
      <w:divBdr>
        <w:top w:val="none" w:sz="0" w:space="0" w:color="auto"/>
        <w:left w:val="none" w:sz="0" w:space="0" w:color="auto"/>
        <w:bottom w:val="none" w:sz="0" w:space="0" w:color="auto"/>
        <w:right w:val="none" w:sz="0" w:space="0" w:color="auto"/>
      </w:divBdr>
    </w:div>
    <w:div w:id="1629702582">
      <w:bodyDiv w:val="1"/>
      <w:marLeft w:val="0"/>
      <w:marRight w:val="0"/>
      <w:marTop w:val="0"/>
      <w:marBottom w:val="0"/>
      <w:divBdr>
        <w:top w:val="none" w:sz="0" w:space="0" w:color="auto"/>
        <w:left w:val="none" w:sz="0" w:space="0" w:color="auto"/>
        <w:bottom w:val="none" w:sz="0" w:space="0" w:color="auto"/>
        <w:right w:val="none" w:sz="0" w:space="0" w:color="auto"/>
      </w:divBdr>
    </w:div>
    <w:div w:id="1635863660">
      <w:bodyDiv w:val="1"/>
      <w:marLeft w:val="0"/>
      <w:marRight w:val="0"/>
      <w:marTop w:val="0"/>
      <w:marBottom w:val="0"/>
      <w:divBdr>
        <w:top w:val="none" w:sz="0" w:space="0" w:color="auto"/>
        <w:left w:val="none" w:sz="0" w:space="0" w:color="auto"/>
        <w:bottom w:val="none" w:sz="0" w:space="0" w:color="auto"/>
        <w:right w:val="none" w:sz="0" w:space="0" w:color="auto"/>
      </w:divBdr>
    </w:div>
    <w:div w:id="1637174594">
      <w:bodyDiv w:val="1"/>
      <w:marLeft w:val="0"/>
      <w:marRight w:val="0"/>
      <w:marTop w:val="0"/>
      <w:marBottom w:val="0"/>
      <w:divBdr>
        <w:top w:val="none" w:sz="0" w:space="0" w:color="auto"/>
        <w:left w:val="none" w:sz="0" w:space="0" w:color="auto"/>
        <w:bottom w:val="none" w:sz="0" w:space="0" w:color="auto"/>
        <w:right w:val="none" w:sz="0" w:space="0" w:color="auto"/>
      </w:divBdr>
    </w:div>
    <w:div w:id="1700230153">
      <w:bodyDiv w:val="1"/>
      <w:marLeft w:val="0"/>
      <w:marRight w:val="0"/>
      <w:marTop w:val="0"/>
      <w:marBottom w:val="0"/>
      <w:divBdr>
        <w:top w:val="none" w:sz="0" w:space="0" w:color="auto"/>
        <w:left w:val="none" w:sz="0" w:space="0" w:color="auto"/>
        <w:bottom w:val="none" w:sz="0" w:space="0" w:color="auto"/>
        <w:right w:val="none" w:sz="0" w:space="0" w:color="auto"/>
      </w:divBdr>
    </w:div>
    <w:div w:id="1802115801">
      <w:bodyDiv w:val="1"/>
      <w:marLeft w:val="0"/>
      <w:marRight w:val="0"/>
      <w:marTop w:val="0"/>
      <w:marBottom w:val="0"/>
      <w:divBdr>
        <w:top w:val="none" w:sz="0" w:space="0" w:color="auto"/>
        <w:left w:val="none" w:sz="0" w:space="0" w:color="auto"/>
        <w:bottom w:val="none" w:sz="0" w:space="0" w:color="auto"/>
        <w:right w:val="none" w:sz="0" w:space="0" w:color="auto"/>
      </w:divBdr>
    </w:div>
    <w:div w:id="2010332140">
      <w:bodyDiv w:val="1"/>
      <w:marLeft w:val="0"/>
      <w:marRight w:val="0"/>
      <w:marTop w:val="0"/>
      <w:marBottom w:val="0"/>
      <w:divBdr>
        <w:top w:val="none" w:sz="0" w:space="0" w:color="auto"/>
        <w:left w:val="none" w:sz="0" w:space="0" w:color="auto"/>
        <w:bottom w:val="none" w:sz="0" w:space="0" w:color="auto"/>
        <w:right w:val="none" w:sz="0" w:space="0" w:color="auto"/>
      </w:divBdr>
    </w:div>
    <w:div w:id="2083944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4B176E-4700-483E-AF06-C0E64DCE18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15</Pages>
  <Words>6215</Words>
  <Characters>35431</Characters>
  <Application>Microsoft Office Word</Application>
  <DocSecurity>0</DocSecurity>
  <Lines>295</Lines>
  <Paragraphs>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Co.,Ltd.</Company>
  <LinksUpToDate>false</LinksUpToDate>
  <CharactersWithSpaces>41563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 HiSilicon</dc:creator>
  <cp:lastModifiedBy>Huawei, HiSilicon</cp:lastModifiedBy>
  <cp:revision>2</cp:revision>
  <cp:lastPrinted>1899-12-31T23:00:00Z</cp:lastPrinted>
  <dcterms:created xsi:type="dcterms:W3CDTF">2022-04-25T22:47:00Z</dcterms:created>
  <dcterms:modified xsi:type="dcterms:W3CDTF">2022-04-25T22:47:00Z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(3)2jEvFKGH4UtmmmLr/KeTQMJbWw7GNvvMT7YsfF/aW38AL2ZSmfkI8qYsh6spLkp8asbV3Frw
BRcGba+mRHPPjz9G12tWZ6XBQWRWvmXiJbsUTW2JMOFHGZ//cYa8H0VkKHv+eLq3aWDjDtjF
mw886J5fKzupdFfGBXPad6YUu5Yo6Fj2i8Aml+n3+mryEVoJVsg/V9FWOiYxfjkQjT4TMuOs
jMo3FMnD4KIugghTru</vt:lpwstr>
  </property>
  <property fmtid="{D5CDD505-2E9C-101B-9397-08002B2CF9AE}" pid="22" name="_2015_ms_pID_7253431">
    <vt:lpwstr>ns+HnatEShxZsKHmEPPexyIaxSn2I0d83BZfBBi4rZIm9x031Ttu8/
AU4g5vsjNhNSobNWCfXWiWaeCT0z01PCtseuLBg9jvrLNEeRbWZW0/RLcmcXJbOu8yVVewXa
bDKK8cyrYl+KLxwixhnO8SI2gAcZYAfw/1e+MPNhWUkNBThhAx7PUc1xOOhGc27zw6EGuQPj
v+c7o/PLeW1yvhSoY2gH2ahOJ2Cs4EtfGLiL</vt:lpwstr>
  </property>
  <property fmtid="{D5CDD505-2E9C-101B-9397-08002B2CF9AE}" pid="23" name="_2015_ms_pID_7253432">
    <vt:lpwstr>f4JDLtjI609XfGP40sN3PoA=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1619680285</vt:lpwstr>
  </property>
</Properties>
</file>